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A2A3B">
        <w:rPr>
          <w:rFonts w:hint="eastAsia"/>
          <w:b/>
          <w:noProof/>
          <w:sz w:val="24"/>
          <w:lang w:eastAsia="zh-CN"/>
        </w:rPr>
        <w:t>RAN</w:t>
      </w:r>
      <w:r w:rsidR="003C0105">
        <w:rPr>
          <w:b/>
          <w:noProof/>
          <w:sz w:val="24"/>
          <w:lang w:eastAsia="zh-CN"/>
        </w:rPr>
        <w:t xml:space="preserve"> WG</w:t>
      </w:r>
      <w:r w:rsidR="007A2A3B">
        <w:rPr>
          <w:rFonts w:hint="eastAsia"/>
          <w:b/>
          <w:noProof/>
          <w:sz w:val="24"/>
          <w:lang w:eastAsia="zh-CN"/>
        </w:rPr>
        <w:t>5</w:t>
      </w:r>
      <w:r>
        <w:rPr>
          <w:b/>
          <w:noProof/>
          <w:sz w:val="24"/>
        </w:rPr>
        <w:t xml:space="preserve"> Meeting #</w:t>
      </w:r>
      <w:r w:rsidR="007A2A3B">
        <w:rPr>
          <w:rFonts w:hint="eastAsia"/>
          <w:b/>
          <w:noProof/>
          <w:sz w:val="24"/>
          <w:lang w:eastAsia="zh-CN"/>
        </w:rPr>
        <w:t>6</w:t>
      </w:r>
      <w:r w:rsidR="00B451E4">
        <w:rPr>
          <w:rFonts w:hint="eastAsia"/>
          <w:b/>
          <w:noProof/>
          <w:sz w:val="24"/>
          <w:lang w:eastAsia="zh-CN"/>
        </w:rPr>
        <w:t>2</w:t>
      </w:r>
      <w:r>
        <w:rPr>
          <w:b/>
          <w:i/>
          <w:noProof/>
          <w:sz w:val="24"/>
        </w:rPr>
        <w:t xml:space="preserve"> </w:t>
      </w:r>
      <w:r>
        <w:rPr>
          <w:b/>
          <w:i/>
          <w:noProof/>
          <w:sz w:val="28"/>
        </w:rPr>
        <w:tab/>
      </w:r>
      <w:r w:rsidR="003C0105" w:rsidRPr="003C0105">
        <w:rPr>
          <w:b/>
          <w:i/>
          <w:noProof/>
          <w:sz w:val="28"/>
          <w:lang w:eastAsia="zh-CN"/>
        </w:rPr>
        <w:t>R5-</w:t>
      </w:r>
      <w:r w:rsidR="00FE7BB6" w:rsidRPr="003C0105">
        <w:rPr>
          <w:b/>
          <w:i/>
          <w:noProof/>
          <w:sz w:val="28"/>
          <w:lang w:eastAsia="zh-CN"/>
        </w:rPr>
        <w:t>1</w:t>
      </w:r>
      <w:r w:rsidR="00FE7BB6">
        <w:rPr>
          <w:rFonts w:hint="eastAsia"/>
          <w:b/>
          <w:i/>
          <w:noProof/>
          <w:sz w:val="28"/>
          <w:lang w:eastAsia="zh-CN"/>
        </w:rPr>
        <w:t>40223</w:t>
      </w:r>
      <w:r w:rsidR="00C249F1" w:rsidRPr="00C249F1">
        <w:rPr>
          <w:rFonts w:hint="eastAsia"/>
          <w:b/>
          <w:i/>
          <w:noProof/>
          <w:sz w:val="28"/>
          <w:highlight w:val="red"/>
          <w:lang w:eastAsia="zh-CN"/>
        </w:rPr>
        <w:t>r1</w:t>
      </w:r>
    </w:p>
    <w:p w:rsidR="002F5FA3" w:rsidRPr="007A2A3B" w:rsidRDefault="002F5FA3" w:rsidP="002F5FA3">
      <w:pPr>
        <w:pStyle w:val="CRCoverPage"/>
        <w:outlineLvl w:val="0"/>
        <w:rPr>
          <w:b/>
          <w:noProof/>
          <w:sz w:val="24"/>
          <w:lang w:eastAsia="zh-CN"/>
        </w:rPr>
      </w:pPr>
      <w:r w:rsidRPr="009B5F84">
        <w:rPr>
          <w:b/>
          <w:noProof/>
          <w:sz w:val="24"/>
        </w:rPr>
        <w:t>Prague</w:t>
      </w:r>
      <w:r>
        <w:rPr>
          <w:b/>
          <w:noProof/>
          <w:sz w:val="24"/>
        </w:rPr>
        <w:t xml:space="preserve">, </w:t>
      </w:r>
      <w:r w:rsidRPr="009B5F84">
        <w:rPr>
          <w:rFonts w:hint="eastAsia"/>
          <w:b/>
          <w:noProof/>
          <w:sz w:val="24"/>
        </w:rPr>
        <w:t>Czech Republic</w:t>
      </w:r>
      <w:r>
        <w:rPr>
          <w:b/>
          <w:noProof/>
          <w:sz w:val="24"/>
        </w:rPr>
        <w:t xml:space="preserve">, </w:t>
      </w:r>
      <w:r>
        <w:rPr>
          <w:rFonts w:hint="eastAsia"/>
          <w:b/>
          <w:noProof/>
          <w:sz w:val="24"/>
          <w:lang w:eastAsia="zh-CN"/>
        </w:rPr>
        <w:t>10</w:t>
      </w:r>
      <w:r>
        <w:rPr>
          <w:b/>
          <w:noProof/>
          <w:sz w:val="24"/>
        </w:rPr>
        <w:t xml:space="preserve"> - 1</w:t>
      </w:r>
      <w:r>
        <w:rPr>
          <w:rFonts w:hint="eastAsia"/>
          <w:b/>
          <w:noProof/>
          <w:sz w:val="24"/>
          <w:lang w:eastAsia="zh-CN"/>
        </w:rPr>
        <w:t>4</w:t>
      </w:r>
      <w:r>
        <w:rPr>
          <w:b/>
          <w:noProof/>
          <w:sz w:val="24"/>
        </w:rPr>
        <w:t xml:space="preserve"> </w:t>
      </w:r>
      <w:r>
        <w:rPr>
          <w:rFonts w:hint="eastAsia"/>
          <w:b/>
          <w:noProof/>
          <w:sz w:val="24"/>
          <w:lang w:eastAsia="zh-CN"/>
        </w:rPr>
        <w:t>February</w:t>
      </w:r>
      <w:r>
        <w:rPr>
          <w:rFonts w:hint="eastAsia"/>
          <w:b/>
          <w:noProof/>
          <w:sz w:val="24"/>
        </w:rPr>
        <w:t xml:space="preserve"> 201</w:t>
      </w:r>
      <w:r>
        <w:rPr>
          <w:rFonts w:hint="eastAsia"/>
          <w:b/>
          <w:noProof/>
          <w:sz w:val="24"/>
          <w:lang w:eastAsia="zh-CN"/>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93BE4">
        <w:tc>
          <w:tcPr>
            <w:tcW w:w="9641" w:type="dxa"/>
            <w:gridSpan w:val="9"/>
            <w:tcBorders>
              <w:top w:val="single" w:sz="4" w:space="0" w:color="auto"/>
              <w:left w:val="single" w:sz="4" w:space="0" w:color="auto"/>
              <w:right w:val="single" w:sz="4" w:space="0" w:color="auto"/>
            </w:tcBorders>
          </w:tcPr>
          <w:p w:rsidR="001E41F3" w:rsidRPr="00C93BE4" w:rsidRDefault="00305409">
            <w:pPr>
              <w:pStyle w:val="CRCoverPage"/>
              <w:spacing w:after="0"/>
              <w:jc w:val="right"/>
              <w:rPr>
                <w:i/>
                <w:noProof/>
              </w:rPr>
            </w:pPr>
            <w:r w:rsidRPr="00C93BE4">
              <w:rPr>
                <w:i/>
                <w:noProof/>
                <w:sz w:val="14"/>
              </w:rPr>
              <w:t>CR-Form-v</w:t>
            </w:r>
            <w:r w:rsidR="00BA3EC5" w:rsidRPr="00C93BE4">
              <w:rPr>
                <w:i/>
                <w:noProof/>
                <w:sz w:val="14"/>
              </w:rPr>
              <w:t>1</w:t>
            </w:r>
            <w:r w:rsidR="001B7A65" w:rsidRPr="00C93BE4">
              <w:rPr>
                <w:i/>
                <w:noProof/>
                <w:sz w:val="14"/>
              </w:rPr>
              <w:t>1</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jc w:val="center"/>
              <w:rPr>
                <w:noProof/>
              </w:rPr>
            </w:pPr>
            <w:r w:rsidRPr="00C93BE4">
              <w:rPr>
                <w:b/>
                <w:noProof/>
                <w:sz w:val="32"/>
              </w:rPr>
              <w:t>CHANGE REQUEST</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sz w:val="8"/>
                <w:szCs w:val="8"/>
              </w:rPr>
            </w:pPr>
          </w:p>
        </w:tc>
      </w:tr>
      <w:tr w:rsidR="001E41F3" w:rsidRPr="00C93BE4" w:rsidTr="0051580D">
        <w:tc>
          <w:tcPr>
            <w:tcW w:w="142" w:type="dxa"/>
            <w:tcBorders>
              <w:left w:val="single" w:sz="4" w:space="0" w:color="auto"/>
            </w:tcBorders>
          </w:tcPr>
          <w:p w:rsidR="001E41F3" w:rsidRPr="00C93BE4" w:rsidRDefault="001E41F3">
            <w:pPr>
              <w:pStyle w:val="CRCoverPage"/>
              <w:spacing w:after="0"/>
              <w:jc w:val="right"/>
              <w:rPr>
                <w:noProof/>
              </w:rPr>
            </w:pPr>
          </w:p>
        </w:tc>
        <w:tc>
          <w:tcPr>
            <w:tcW w:w="2126" w:type="dxa"/>
            <w:shd w:val="pct30" w:color="FFFF00" w:fill="auto"/>
          </w:tcPr>
          <w:p w:rsidR="001E41F3" w:rsidRPr="00C93BE4" w:rsidRDefault="007A2A3B" w:rsidP="006821CA">
            <w:pPr>
              <w:pStyle w:val="CRCoverPage"/>
              <w:spacing w:after="0"/>
              <w:rPr>
                <w:b/>
                <w:noProof/>
                <w:sz w:val="28"/>
                <w:lang w:eastAsia="zh-CN"/>
              </w:rPr>
            </w:pPr>
            <w:r w:rsidRPr="00C93BE4">
              <w:rPr>
                <w:rFonts w:hint="eastAsia"/>
                <w:b/>
                <w:noProof/>
                <w:sz w:val="28"/>
                <w:lang w:eastAsia="zh-CN"/>
              </w:rPr>
              <w:t>36.5</w:t>
            </w:r>
            <w:r w:rsidR="006821CA">
              <w:rPr>
                <w:rFonts w:hint="eastAsia"/>
                <w:b/>
                <w:noProof/>
                <w:sz w:val="28"/>
                <w:lang w:eastAsia="zh-CN"/>
              </w:rPr>
              <w:t>21-1</w:t>
            </w:r>
          </w:p>
        </w:tc>
        <w:tc>
          <w:tcPr>
            <w:tcW w:w="709" w:type="dxa"/>
          </w:tcPr>
          <w:p w:rsidR="001E41F3" w:rsidRPr="00C93BE4" w:rsidRDefault="001E41F3">
            <w:pPr>
              <w:pStyle w:val="CRCoverPage"/>
              <w:spacing w:after="0"/>
              <w:jc w:val="center"/>
              <w:rPr>
                <w:noProof/>
              </w:rPr>
            </w:pPr>
            <w:r w:rsidRPr="00C93BE4">
              <w:rPr>
                <w:b/>
                <w:noProof/>
                <w:sz w:val="28"/>
              </w:rPr>
              <w:t>CR</w:t>
            </w:r>
          </w:p>
        </w:tc>
        <w:tc>
          <w:tcPr>
            <w:tcW w:w="1276" w:type="dxa"/>
            <w:shd w:val="pct30" w:color="FFFF00" w:fill="auto"/>
          </w:tcPr>
          <w:p w:rsidR="001E41F3" w:rsidRPr="00C93BE4" w:rsidRDefault="001E41F3">
            <w:pPr>
              <w:pStyle w:val="CRCoverPage"/>
              <w:spacing w:after="0"/>
              <w:rPr>
                <w:noProof/>
              </w:rPr>
            </w:pPr>
            <w:r w:rsidRPr="00C93BE4">
              <w:rPr>
                <w:b/>
                <w:noProof/>
                <w:sz w:val="28"/>
              </w:rPr>
              <w:t>CRNum</w:t>
            </w:r>
          </w:p>
        </w:tc>
        <w:tc>
          <w:tcPr>
            <w:tcW w:w="709" w:type="dxa"/>
          </w:tcPr>
          <w:p w:rsidR="001E41F3" w:rsidRPr="00C93BE4" w:rsidRDefault="001E41F3" w:rsidP="0051580D">
            <w:pPr>
              <w:pStyle w:val="CRCoverPage"/>
              <w:tabs>
                <w:tab w:val="right" w:pos="625"/>
              </w:tabs>
              <w:spacing w:after="0"/>
              <w:jc w:val="center"/>
              <w:rPr>
                <w:noProof/>
              </w:rPr>
            </w:pPr>
            <w:r w:rsidRPr="00C93BE4">
              <w:rPr>
                <w:b/>
                <w:bCs/>
                <w:noProof/>
                <w:sz w:val="28"/>
              </w:rPr>
              <w:t>rev</w:t>
            </w:r>
          </w:p>
        </w:tc>
        <w:tc>
          <w:tcPr>
            <w:tcW w:w="425" w:type="dxa"/>
            <w:shd w:val="pct30" w:color="FFFF00" w:fill="auto"/>
          </w:tcPr>
          <w:p w:rsidR="001E41F3" w:rsidRPr="00C93BE4" w:rsidRDefault="001E41F3">
            <w:pPr>
              <w:pStyle w:val="CRCoverPage"/>
              <w:spacing w:after="0"/>
              <w:jc w:val="center"/>
              <w:rPr>
                <w:b/>
                <w:noProof/>
              </w:rPr>
            </w:pPr>
            <w:r w:rsidRPr="00C93BE4">
              <w:rPr>
                <w:b/>
                <w:noProof/>
                <w:sz w:val="32"/>
              </w:rPr>
              <w:t>-</w:t>
            </w:r>
          </w:p>
        </w:tc>
        <w:tc>
          <w:tcPr>
            <w:tcW w:w="2693" w:type="dxa"/>
          </w:tcPr>
          <w:p w:rsidR="001E41F3" w:rsidRPr="00C93BE4" w:rsidRDefault="001E41F3" w:rsidP="0051580D">
            <w:pPr>
              <w:pStyle w:val="CRCoverPage"/>
              <w:tabs>
                <w:tab w:val="right" w:pos="1825"/>
              </w:tabs>
              <w:spacing w:after="0"/>
              <w:jc w:val="center"/>
              <w:rPr>
                <w:noProof/>
              </w:rPr>
            </w:pPr>
            <w:r w:rsidRPr="00C93BE4">
              <w:rPr>
                <w:b/>
                <w:noProof/>
                <w:sz w:val="28"/>
                <w:szCs w:val="28"/>
              </w:rPr>
              <w:t>Current version:</w:t>
            </w:r>
          </w:p>
        </w:tc>
        <w:tc>
          <w:tcPr>
            <w:tcW w:w="1418" w:type="dxa"/>
            <w:shd w:val="pct30" w:color="FFFF00" w:fill="auto"/>
          </w:tcPr>
          <w:p w:rsidR="001E41F3" w:rsidRPr="00C93BE4" w:rsidRDefault="007A2A3B" w:rsidP="00767BBC">
            <w:pPr>
              <w:pStyle w:val="CRCoverPage"/>
              <w:spacing w:after="0"/>
              <w:jc w:val="center"/>
              <w:rPr>
                <w:noProof/>
                <w:lang w:eastAsia="zh-CN"/>
              </w:rPr>
            </w:pPr>
            <w:r w:rsidRPr="00C93BE4">
              <w:rPr>
                <w:rFonts w:hint="eastAsia"/>
                <w:b/>
                <w:noProof/>
                <w:sz w:val="32"/>
                <w:lang w:eastAsia="zh-CN"/>
              </w:rPr>
              <w:t>1</w:t>
            </w:r>
            <w:r w:rsidR="00767BBC">
              <w:rPr>
                <w:rFonts w:hint="eastAsia"/>
                <w:b/>
                <w:noProof/>
                <w:sz w:val="32"/>
                <w:lang w:eastAsia="zh-CN"/>
              </w:rPr>
              <w:t>2</w:t>
            </w:r>
            <w:r w:rsidRPr="00C93BE4">
              <w:rPr>
                <w:rFonts w:hint="eastAsia"/>
                <w:b/>
                <w:noProof/>
                <w:sz w:val="32"/>
                <w:lang w:eastAsia="zh-CN"/>
              </w:rPr>
              <w:t>.</w:t>
            </w:r>
            <w:r w:rsidR="00767BBC">
              <w:rPr>
                <w:rFonts w:hint="eastAsia"/>
                <w:b/>
                <w:noProof/>
                <w:sz w:val="32"/>
                <w:lang w:eastAsia="zh-CN"/>
              </w:rPr>
              <w:t>0</w:t>
            </w:r>
            <w:r w:rsidRPr="00C93BE4">
              <w:rPr>
                <w:rFonts w:hint="eastAsia"/>
                <w:b/>
                <w:noProof/>
                <w:sz w:val="32"/>
                <w:lang w:eastAsia="zh-CN"/>
              </w:rPr>
              <w:t>.0</w:t>
            </w:r>
          </w:p>
        </w:tc>
        <w:tc>
          <w:tcPr>
            <w:tcW w:w="143" w:type="dxa"/>
            <w:tcBorders>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top w:val="single" w:sz="4" w:space="0" w:color="auto"/>
            </w:tcBorders>
          </w:tcPr>
          <w:p w:rsidR="001E41F3" w:rsidRPr="00C93BE4" w:rsidRDefault="001E41F3">
            <w:pPr>
              <w:pStyle w:val="CRCoverPage"/>
              <w:spacing w:after="0"/>
              <w:jc w:val="center"/>
              <w:rPr>
                <w:rFonts w:cs="Arial"/>
                <w:i/>
                <w:noProof/>
              </w:rPr>
            </w:pPr>
            <w:r w:rsidRPr="00C93BE4">
              <w:rPr>
                <w:rFonts w:cs="Arial"/>
                <w:i/>
                <w:noProof/>
              </w:rPr>
              <w:t xml:space="preserve">For </w:t>
            </w:r>
            <w:hyperlink r:id="rId9" w:anchor="_blank" w:history="1">
              <w:r w:rsidRPr="00C93BE4">
                <w:rPr>
                  <w:rStyle w:val="aa"/>
                  <w:rFonts w:cs="Arial"/>
                  <w:b/>
                  <w:i/>
                  <w:noProof/>
                  <w:color w:val="FF0000"/>
                </w:rPr>
                <w:t>HE</w:t>
              </w:r>
              <w:bookmarkStart w:id="0" w:name="_Hlt497126619"/>
              <w:r w:rsidRPr="00C93BE4">
                <w:rPr>
                  <w:rStyle w:val="aa"/>
                  <w:rFonts w:cs="Arial"/>
                  <w:b/>
                  <w:i/>
                  <w:noProof/>
                  <w:color w:val="FF0000"/>
                </w:rPr>
                <w:t>L</w:t>
              </w:r>
              <w:bookmarkEnd w:id="0"/>
              <w:r w:rsidRPr="00C93BE4">
                <w:rPr>
                  <w:rStyle w:val="aa"/>
                  <w:rFonts w:cs="Arial"/>
                  <w:b/>
                  <w:i/>
                  <w:noProof/>
                  <w:color w:val="FF0000"/>
                </w:rPr>
                <w:t>P</w:t>
              </w:r>
            </w:hyperlink>
            <w:r w:rsidRPr="00C93BE4">
              <w:rPr>
                <w:rFonts w:cs="Arial"/>
                <w:b/>
                <w:i/>
                <w:noProof/>
                <w:color w:val="FF0000"/>
              </w:rPr>
              <w:t xml:space="preserve"> </w:t>
            </w:r>
            <w:r w:rsidRPr="00C93BE4">
              <w:rPr>
                <w:rFonts w:cs="Arial"/>
                <w:i/>
                <w:noProof/>
              </w:rPr>
              <w:t>on using this form</w:t>
            </w:r>
            <w:r w:rsidR="0051580D" w:rsidRPr="00C93BE4">
              <w:rPr>
                <w:rFonts w:cs="Arial"/>
                <w:i/>
                <w:noProof/>
              </w:rPr>
              <w:t>: c</w:t>
            </w:r>
            <w:r w:rsidR="00F25D98" w:rsidRPr="00C93BE4">
              <w:rPr>
                <w:rFonts w:cs="Arial"/>
                <w:i/>
                <w:noProof/>
              </w:rPr>
              <w:t xml:space="preserve">omprehensive instructions can be found at </w:t>
            </w:r>
            <w:r w:rsidR="001B7A65" w:rsidRPr="00C93BE4">
              <w:rPr>
                <w:rFonts w:cs="Arial"/>
                <w:i/>
                <w:noProof/>
              </w:rPr>
              <w:br/>
            </w:r>
            <w:hyperlink r:id="rId10" w:history="1">
              <w:r w:rsidR="00DE34CF" w:rsidRPr="00C93BE4">
                <w:rPr>
                  <w:rStyle w:val="aa"/>
                  <w:rFonts w:cs="Arial"/>
                  <w:i/>
                  <w:noProof/>
                </w:rPr>
                <w:t>http://www.3gpp.org/Change-Requests</w:t>
              </w:r>
            </w:hyperlink>
            <w:r w:rsidR="00F25D98" w:rsidRPr="00C93BE4">
              <w:rPr>
                <w:rFonts w:cs="Arial"/>
                <w:i/>
                <w:noProof/>
              </w:rPr>
              <w:t>.</w:t>
            </w:r>
          </w:p>
        </w:tc>
      </w:tr>
      <w:tr w:rsidR="001E41F3" w:rsidRPr="00C93BE4">
        <w:tc>
          <w:tcPr>
            <w:tcW w:w="9641" w:type="dxa"/>
            <w:gridSpan w:val="9"/>
          </w:tcPr>
          <w:p w:rsidR="001E41F3" w:rsidRPr="00C93BE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93BE4" w:rsidTr="00A7671C">
        <w:tc>
          <w:tcPr>
            <w:tcW w:w="2835" w:type="dxa"/>
          </w:tcPr>
          <w:p w:rsidR="00F25D98" w:rsidRPr="00C93BE4" w:rsidRDefault="00F25D98" w:rsidP="001E41F3">
            <w:pPr>
              <w:pStyle w:val="CRCoverPage"/>
              <w:tabs>
                <w:tab w:val="right" w:pos="2751"/>
              </w:tabs>
              <w:spacing w:after="0"/>
              <w:rPr>
                <w:b/>
                <w:i/>
                <w:noProof/>
              </w:rPr>
            </w:pPr>
            <w:r w:rsidRPr="00C93BE4">
              <w:rPr>
                <w:b/>
                <w:i/>
                <w:noProof/>
              </w:rPr>
              <w:t>Proposed change</w:t>
            </w:r>
            <w:r w:rsidR="00A7671C" w:rsidRPr="00C93BE4">
              <w:rPr>
                <w:b/>
                <w:i/>
                <w:noProof/>
              </w:rPr>
              <w:t xml:space="preserve"> </w:t>
            </w:r>
            <w:r w:rsidRPr="00C93BE4">
              <w:rPr>
                <w:b/>
                <w:i/>
                <w:noProof/>
              </w:rPr>
              <w:t>affects:</w:t>
            </w:r>
          </w:p>
        </w:tc>
        <w:tc>
          <w:tcPr>
            <w:tcW w:w="1418" w:type="dxa"/>
          </w:tcPr>
          <w:p w:rsidR="00F25D98" w:rsidRPr="00C93BE4" w:rsidRDefault="00F25D98" w:rsidP="001E41F3">
            <w:pPr>
              <w:pStyle w:val="CRCoverPage"/>
              <w:spacing w:after="0"/>
              <w:jc w:val="right"/>
              <w:rPr>
                <w:noProof/>
              </w:rPr>
            </w:pPr>
            <w:r w:rsidRPr="00C93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93BE4" w:rsidRDefault="00F25D98" w:rsidP="001E41F3">
            <w:pPr>
              <w:pStyle w:val="CRCoverPage"/>
              <w:spacing w:after="0"/>
              <w:jc w:val="center"/>
              <w:rPr>
                <w:b/>
                <w:caps/>
                <w:noProof/>
              </w:rPr>
            </w:pPr>
          </w:p>
        </w:tc>
        <w:tc>
          <w:tcPr>
            <w:tcW w:w="709" w:type="dxa"/>
            <w:tcBorders>
              <w:left w:val="single" w:sz="4" w:space="0" w:color="auto"/>
            </w:tcBorders>
          </w:tcPr>
          <w:p w:rsidR="00F25D98" w:rsidRPr="00C93BE4" w:rsidRDefault="00F25D98" w:rsidP="001E41F3">
            <w:pPr>
              <w:pStyle w:val="CRCoverPage"/>
              <w:spacing w:after="0"/>
              <w:jc w:val="right"/>
              <w:rPr>
                <w:noProof/>
                <w:u w:val="single"/>
              </w:rPr>
            </w:pPr>
            <w:r w:rsidRPr="00C93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caps/>
                <w:noProof/>
              </w:rPr>
            </w:pPr>
          </w:p>
        </w:tc>
        <w:tc>
          <w:tcPr>
            <w:tcW w:w="2126" w:type="dxa"/>
          </w:tcPr>
          <w:p w:rsidR="00F25D98" w:rsidRPr="00C93BE4" w:rsidRDefault="00F25D98" w:rsidP="001E41F3">
            <w:pPr>
              <w:pStyle w:val="CRCoverPage"/>
              <w:spacing w:after="0"/>
              <w:jc w:val="right"/>
              <w:rPr>
                <w:noProof/>
                <w:u w:val="single"/>
              </w:rPr>
            </w:pPr>
            <w:r w:rsidRPr="00C93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93BE4" w:rsidRDefault="00F25D98" w:rsidP="001E41F3">
            <w:pPr>
              <w:pStyle w:val="CRCoverPage"/>
              <w:spacing w:after="0"/>
              <w:jc w:val="center"/>
              <w:rPr>
                <w:b/>
                <w:caps/>
                <w:noProof/>
              </w:rPr>
            </w:pPr>
          </w:p>
        </w:tc>
        <w:tc>
          <w:tcPr>
            <w:tcW w:w="1418" w:type="dxa"/>
            <w:tcBorders>
              <w:left w:val="nil"/>
            </w:tcBorders>
          </w:tcPr>
          <w:p w:rsidR="00F25D98" w:rsidRPr="00C93BE4" w:rsidRDefault="00F25D98" w:rsidP="001E41F3">
            <w:pPr>
              <w:pStyle w:val="CRCoverPage"/>
              <w:spacing w:after="0"/>
              <w:jc w:val="right"/>
              <w:rPr>
                <w:noProof/>
              </w:rPr>
            </w:pPr>
            <w:r w:rsidRPr="00C93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93BE4">
        <w:tc>
          <w:tcPr>
            <w:tcW w:w="9641" w:type="dxa"/>
            <w:gridSpan w:val="11"/>
          </w:tcPr>
          <w:p w:rsidR="001E41F3" w:rsidRPr="00C93BE4" w:rsidRDefault="001E41F3">
            <w:pPr>
              <w:pStyle w:val="CRCoverPage"/>
              <w:spacing w:after="0"/>
              <w:rPr>
                <w:noProof/>
                <w:sz w:val="8"/>
                <w:szCs w:val="8"/>
              </w:rPr>
            </w:pPr>
          </w:p>
        </w:tc>
      </w:tr>
      <w:tr w:rsidR="001E41F3" w:rsidRPr="00C93BE4">
        <w:tc>
          <w:tcPr>
            <w:tcW w:w="1843" w:type="dxa"/>
            <w:tcBorders>
              <w:top w:val="single" w:sz="4" w:space="0" w:color="auto"/>
              <w:left w:val="single" w:sz="4" w:space="0" w:color="auto"/>
            </w:tcBorders>
          </w:tcPr>
          <w:p w:rsidR="001E41F3" w:rsidRPr="00C93BE4" w:rsidRDefault="001E41F3">
            <w:pPr>
              <w:pStyle w:val="CRCoverPage"/>
              <w:tabs>
                <w:tab w:val="right" w:pos="1759"/>
              </w:tabs>
              <w:spacing w:after="0"/>
              <w:rPr>
                <w:b/>
                <w:i/>
                <w:noProof/>
              </w:rPr>
            </w:pPr>
            <w:r w:rsidRPr="00C93BE4">
              <w:rPr>
                <w:b/>
                <w:i/>
                <w:noProof/>
              </w:rPr>
              <w:t>Title:</w:t>
            </w:r>
            <w:r w:rsidRPr="00C93BE4">
              <w:rPr>
                <w:b/>
                <w:i/>
                <w:noProof/>
              </w:rPr>
              <w:tab/>
            </w:r>
          </w:p>
        </w:tc>
        <w:tc>
          <w:tcPr>
            <w:tcW w:w="7798" w:type="dxa"/>
            <w:gridSpan w:val="10"/>
            <w:tcBorders>
              <w:top w:val="single" w:sz="4" w:space="0" w:color="auto"/>
              <w:right w:val="single" w:sz="4" w:space="0" w:color="auto"/>
            </w:tcBorders>
            <w:shd w:val="pct30" w:color="FFFF00" w:fill="auto"/>
          </w:tcPr>
          <w:p w:rsidR="001E41F3" w:rsidRPr="00C93BE4" w:rsidRDefault="00F549E7" w:rsidP="004000CF">
            <w:pPr>
              <w:pStyle w:val="CRCoverPage"/>
              <w:spacing w:after="0"/>
              <w:ind w:leftChars="50" w:left="100"/>
              <w:rPr>
                <w:noProof/>
                <w:lang w:eastAsia="zh-CN"/>
              </w:rPr>
            </w:pPr>
            <w:r>
              <w:rPr>
                <w:noProof/>
              </w:rPr>
              <w:t xml:space="preserve">Corrections to definition of </w:t>
            </w:r>
            <w:r w:rsidR="004000CF" w:rsidRPr="00802835">
              <w:rPr>
                <w:noProof/>
              </w:rPr>
              <w:t>20 MHz</w:t>
            </w:r>
            <w:r>
              <w:rPr>
                <w:rFonts w:hint="eastAsia"/>
                <w:noProof/>
                <w:lang w:eastAsia="zh-CN"/>
              </w:rPr>
              <w:t xml:space="preserve"> and 5MHz</w:t>
            </w:r>
            <w:r w:rsidR="004000CF" w:rsidRPr="00802835">
              <w:rPr>
                <w:noProof/>
              </w:rPr>
              <w:t xml:space="preserve"> for </w:t>
            </w:r>
            <w:r w:rsidR="00AF51FC" w:rsidRPr="008F74B7">
              <w:rPr>
                <w:rFonts w:hint="eastAsia"/>
                <w:lang w:eastAsia="zh-CN"/>
              </w:rPr>
              <w:t>o</w:t>
            </w:r>
            <w:r w:rsidR="00AF51FC">
              <w:rPr>
                <w:rFonts w:eastAsia="Batang"/>
              </w:rPr>
              <w:t xml:space="preserve">ccupied bandwidth for CA </w:t>
            </w:r>
            <w:r w:rsidR="004000CF" w:rsidRPr="00802835">
              <w:rPr>
                <w:noProof/>
              </w:rPr>
              <w:t xml:space="preserve">in </w:t>
            </w:r>
            <w:r w:rsidR="0032411E">
              <w:rPr>
                <w:rFonts w:hint="eastAsia"/>
                <w:noProof/>
                <w:lang w:eastAsia="zh-CN"/>
              </w:rPr>
              <w:t>6.6.1</w:t>
            </w:r>
            <w:r w:rsidR="004000CF">
              <w:rPr>
                <w:rFonts w:hint="eastAsia"/>
                <w:noProof/>
                <w:lang w:eastAsia="zh-CN"/>
              </w:rPr>
              <w:t>A</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WG:</w:t>
            </w:r>
          </w:p>
        </w:tc>
        <w:tc>
          <w:tcPr>
            <w:tcW w:w="7798" w:type="dxa"/>
            <w:gridSpan w:val="10"/>
            <w:tcBorders>
              <w:right w:val="single" w:sz="4" w:space="0" w:color="auto"/>
            </w:tcBorders>
            <w:shd w:val="pct30" w:color="FFFF00" w:fill="auto"/>
          </w:tcPr>
          <w:p w:rsidR="001E41F3" w:rsidRPr="00C93BE4" w:rsidRDefault="00B664C2" w:rsidP="006821CA">
            <w:pPr>
              <w:pStyle w:val="CRCoverPage"/>
              <w:spacing w:after="0"/>
              <w:ind w:firstLineChars="50" w:firstLine="100"/>
              <w:rPr>
                <w:noProof/>
              </w:rPr>
            </w:pPr>
            <w:r>
              <w:rPr>
                <w:rFonts w:hint="eastAsia"/>
                <w:noProof/>
                <w:lang w:eastAsia="zh-CN"/>
              </w:rPr>
              <w:t>China</w:t>
            </w:r>
            <w:r w:rsidR="009574FA">
              <w:rPr>
                <w:rFonts w:hint="eastAsia"/>
                <w:noProof/>
                <w:lang w:eastAsia="zh-CN"/>
              </w:rPr>
              <w:t xml:space="preserve"> </w:t>
            </w:r>
            <w:r>
              <w:rPr>
                <w:rFonts w:hint="eastAsia"/>
                <w:noProof/>
                <w:lang w:eastAsia="zh-CN"/>
              </w:rPr>
              <w:t xml:space="preserve">Unicom, </w:t>
            </w:r>
            <w:r w:rsidR="0044198A">
              <w:rPr>
                <w:rFonts w:hint="eastAsia"/>
                <w:noProof/>
                <w:lang w:eastAsia="zh-CN"/>
              </w:rPr>
              <w:t>CATR</w:t>
            </w: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TSG:</w:t>
            </w:r>
          </w:p>
        </w:tc>
        <w:tc>
          <w:tcPr>
            <w:tcW w:w="7798" w:type="dxa"/>
            <w:gridSpan w:val="10"/>
            <w:tcBorders>
              <w:right w:val="single" w:sz="4" w:space="0" w:color="auto"/>
            </w:tcBorders>
            <w:shd w:val="pct30" w:color="FFFF00" w:fill="auto"/>
          </w:tcPr>
          <w:p w:rsidR="001E41F3" w:rsidRPr="00C93BE4" w:rsidRDefault="007A2A3B" w:rsidP="007A2A3B">
            <w:pPr>
              <w:pStyle w:val="CRCoverPage"/>
              <w:spacing w:after="0"/>
              <w:ind w:firstLineChars="50" w:firstLine="100"/>
              <w:rPr>
                <w:noProof/>
              </w:rPr>
            </w:pPr>
            <w:r w:rsidRPr="00C93BE4">
              <w:rPr>
                <w:rFonts w:hint="eastAsia"/>
                <w:noProof/>
                <w:lang w:eastAsia="zh-CN"/>
              </w:rPr>
              <w:t>R5</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Work item code</w:t>
            </w:r>
            <w:r w:rsidR="0051580D" w:rsidRPr="00C93BE4">
              <w:rPr>
                <w:b/>
                <w:i/>
                <w:noProof/>
              </w:rPr>
              <w:t>:</w:t>
            </w:r>
          </w:p>
        </w:tc>
        <w:tc>
          <w:tcPr>
            <w:tcW w:w="3260" w:type="dxa"/>
            <w:gridSpan w:val="5"/>
            <w:shd w:val="pct30" w:color="FFFF00" w:fill="auto"/>
          </w:tcPr>
          <w:p w:rsidR="001E41F3" w:rsidRPr="0044198A" w:rsidRDefault="0044198A" w:rsidP="0044198A">
            <w:pPr>
              <w:pStyle w:val="CRCoverPage"/>
              <w:spacing w:after="0"/>
              <w:ind w:firstLineChars="50" w:firstLine="100"/>
              <w:rPr>
                <w:noProof/>
                <w:lang w:val="fr-FR"/>
              </w:rPr>
            </w:pPr>
            <w:r w:rsidRPr="0044198A">
              <w:rPr>
                <w:noProof/>
                <w:lang w:val="fr-FR" w:eastAsia="zh-TW"/>
              </w:rPr>
              <w:t xml:space="preserve">LTE_CA_Rel12-UEConTest </w:t>
            </w:r>
          </w:p>
        </w:tc>
        <w:tc>
          <w:tcPr>
            <w:tcW w:w="994" w:type="dxa"/>
            <w:gridSpan w:val="2"/>
            <w:tcBorders>
              <w:left w:val="nil"/>
            </w:tcBorders>
          </w:tcPr>
          <w:p w:rsidR="001E41F3" w:rsidRPr="0044198A" w:rsidRDefault="001E41F3">
            <w:pPr>
              <w:pStyle w:val="CRCoverPage"/>
              <w:spacing w:after="0"/>
              <w:ind w:right="100"/>
              <w:rPr>
                <w:noProof/>
                <w:lang w:val="fr-FR"/>
              </w:rPr>
            </w:pPr>
          </w:p>
        </w:tc>
        <w:tc>
          <w:tcPr>
            <w:tcW w:w="1417" w:type="dxa"/>
            <w:gridSpan w:val="2"/>
            <w:tcBorders>
              <w:left w:val="nil"/>
            </w:tcBorders>
          </w:tcPr>
          <w:p w:rsidR="001E41F3" w:rsidRPr="00C93BE4" w:rsidRDefault="001E41F3">
            <w:pPr>
              <w:pStyle w:val="CRCoverPage"/>
              <w:spacing w:after="0"/>
              <w:jc w:val="right"/>
              <w:rPr>
                <w:noProof/>
              </w:rPr>
            </w:pPr>
            <w:r w:rsidRPr="00C93BE4">
              <w:rPr>
                <w:b/>
                <w:i/>
                <w:noProof/>
              </w:rPr>
              <w:t>Date:</w:t>
            </w:r>
          </w:p>
        </w:tc>
        <w:tc>
          <w:tcPr>
            <w:tcW w:w="2127" w:type="dxa"/>
            <w:tcBorders>
              <w:right w:val="single" w:sz="4" w:space="0" w:color="auto"/>
            </w:tcBorders>
            <w:shd w:val="pct30" w:color="FFFF00" w:fill="auto"/>
          </w:tcPr>
          <w:p w:rsidR="001E41F3" w:rsidRPr="00C93BE4" w:rsidRDefault="00C249F1" w:rsidP="0044198A">
            <w:pPr>
              <w:pStyle w:val="CRCoverPage"/>
              <w:spacing w:after="0"/>
              <w:ind w:left="100"/>
              <w:rPr>
                <w:noProof/>
                <w:lang w:eastAsia="zh-CN"/>
              </w:rPr>
            </w:pPr>
            <w:r w:rsidRPr="00781787">
              <w:rPr>
                <w:rFonts w:hint="eastAsia"/>
                <w:noProof/>
                <w:highlight w:val="red"/>
                <w:lang w:eastAsia="zh-CN"/>
              </w:rPr>
              <w:t>2014-02</w:t>
            </w:r>
            <w:r w:rsidR="007A2A3B" w:rsidRPr="00781787">
              <w:rPr>
                <w:rFonts w:hint="eastAsia"/>
                <w:noProof/>
                <w:highlight w:val="red"/>
                <w:lang w:eastAsia="zh-CN"/>
              </w:rPr>
              <w:t>-</w:t>
            </w:r>
            <w:r w:rsidR="00781787" w:rsidRPr="00781787">
              <w:rPr>
                <w:rFonts w:hint="eastAsia"/>
                <w:noProof/>
                <w:highlight w:val="red"/>
                <w:lang w:eastAsia="zh-CN"/>
              </w:rPr>
              <w:t>10</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1560" w:type="dxa"/>
            <w:gridSpan w:val="4"/>
          </w:tcPr>
          <w:p w:rsidR="001E41F3" w:rsidRPr="00C93BE4" w:rsidRDefault="001E41F3">
            <w:pPr>
              <w:pStyle w:val="CRCoverPage"/>
              <w:spacing w:after="0"/>
              <w:rPr>
                <w:noProof/>
                <w:sz w:val="8"/>
                <w:szCs w:val="8"/>
              </w:rPr>
            </w:pPr>
          </w:p>
        </w:tc>
        <w:tc>
          <w:tcPr>
            <w:tcW w:w="2694" w:type="dxa"/>
            <w:gridSpan w:val="3"/>
          </w:tcPr>
          <w:p w:rsidR="001E41F3" w:rsidRPr="00C93BE4" w:rsidRDefault="001E41F3">
            <w:pPr>
              <w:pStyle w:val="CRCoverPage"/>
              <w:spacing w:after="0"/>
              <w:rPr>
                <w:noProof/>
                <w:sz w:val="8"/>
                <w:szCs w:val="8"/>
              </w:rPr>
            </w:pPr>
          </w:p>
        </w:tc>
        <w:tc>
          <w:tcPr>
            <w:tcW w:w="1417" w:type="dxa"/>
            <w:gridSpan w:val="2"/>
          </w:tcPr>
          <w:p w:rsidR="001E41F3" w:rsidRPr="00C93BE4" w:rsidRDefault="001E41F3">
            <w:pPr>
              <w:pStyle w:val="CRCoverPage"/>
              <w:spacing w:after="0"/>
              <w:rPr>
                <w:noProof/>
                <w:sz w:val="8"/>
                <w:szCs w:val="8"/>
              </w:rPr>
            </w:pPr>
          </w:p>
        </w:tc>
        <w:tc>
          <w:tcPr>
            <w:tcW w:w="2127" w:type="dxa"/>
            <w:tcBorders>
              <w:right w:val="single" w:sz="4" w:space="0" w:color="auto"/>
            </w:tcBorders>
          </w:tcPr>
          <w:p w:rsidR="001E41F3" w:rsidRPr="00C93BE4" w:rsidRDefault="001E41F3">
            <w:pPr>
              <w:pStyle w:val="CRCoverPage"/>
              <w:spacing w:after="0"/>
              <w:rPr>
                <w:noProof/>
                <w:sz w:val="8"/>
                <w:szCs w:val="8"/>
              </w:rPr>
            </w:pPr>
          </w:p>
        </w:tc>
      </w:tr>
      <w:tr w:rsidR="001E41F3" w:rsidRPr="00C93BE4">
        <w:trPr>
          <w:cantSplit/>
        </w:trPr>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Category:</w:t>
            </w:r>
          </w:p>
        </w:tc>
        <w:tc>
          <w:tcPr>
            <w:tcW w:w="425" w:type="dxa"/>
            <w:shd w:val="pct30" w:color="FFFF00" w:fill="auto"/>
          </w:tcPr>
          <w:p w:rsidR="001E41F3" w:rsidRPr="00C93BE4" w:rsidRDefault="007A2A3B" w:rsidP="007A2A3B">
            <w:pPr>
              <w:pStyle w:val="CRCoverPage"/>
              <w:spacing w:after="0"/>
              <w:ind w:firstLineChars="50" w:firstLine="100"/>
              <w:rPr>
                <w:b/>
                <w:noProof/>
                <w:lang w:eastAsia="zh-CN"/>
              </w:rPr>
            </w:pPr>
            <w:r w:rsidRPr="00C93BE4">
              <w:rPr>
                <w:rFonts w:hint="eastAsia"/>
                <w:b/>
                <w:noProof/>
                <w:lang w:eastAsia="zh-CN"/>
              </w:rPr>
              <w:t>F</w:t>
            </w:r>
          </w:p>
        </w:tc>
        <w:tc>
          <w:tcPr>
            <w:tcW w:w="3829" w:type="dxa"/>
            <w:gridSpan w:val="6"/>
            <w:tcBorders>
              <w:left w:val="nil"/>
            </w:tcBorders>
          </w:tcPr>
          <w:p w:rsidR="001E41F3" w:rsidRPr="00C93BE4" w:rsidRDefault="001E41F3">
            <w:pPr>
              <w:pStyle w:val="CRCoverPage"/>
              <w:spacing w:after="0"/>
              <w:rPr>
                <w:noProof/>
              </w:rPr>
            </w:pPr>
          </w:p>
        </w:tc>
        <w:tc>
          <w:tcPr>
            <w:tcW w:w="1417" w:type="dxa"/>
            <w:gridSpan w:val="2"/>
            <w:tcBorders>
              <w:left w:val="nil"/>
            </w:tcBorders>
          </w:tcPr>
          <w:p w:rsidR="001E41F3" w:rsidRPr="00C93BE4" w:rsidRDefault="001E41F3">
            <w:pPr>
              <w:pStyle w:val="CRCoverPage"/>
              <w:spacing w:after="0"/>
              <w:jc w:val="right"/>
              <w:rPr>
                <w:b/>
                <w:i/>
                <w:noProof/>
              </w:rPr>
            </w:pPr>
            <w:r w:rsidRPr="00C93BE4">
              <w:rPr>
                <w:b/>
                <w:i/>
                <w:noProof/>
              </w:rPr>
              <w:t>Release:</w:t>
            </w:r>
          </w:p>
        </w:tc>
        <w:tc>
          <w:tcPr>
            <w:tcW w:w="2127" w:type="dxa"/>
            <w:tcBorders>
              <w:right w:val="single" w:sz="4" w:space="0" w:color="auto"/>
            </w:tcBorders>
            <w:shd w:val="pct30" w:color="FFFF00" w:fill="auto"/>
          </w:tcPr>
          <w:p w:rsidR="001E41F3" w:rsidRPr="00C93BE4" w:rsidRDefault="0026004D" w:rsidP="00767BBC">
            <w:pPr>
              <w:pStyle w:val="CRCoverPage"/>
              <w:spacing w:after="0"/>
              <w:ind w:left="100"/>
              <w:rPr>
                <w:noProof/>
                <w:lang w:eastAsia="zh-CN"/>
              </w:rPr>
            </w:pPr>
            <w:r w:rsidRPr="00C93BE4">
              <w:rPr>
                <w:noProof/>
              </w:rPr>
              <w:t>Rel-</w:t>
            </w:r>
            <w:r w:rsidR="00767BBC">
              <w:rPr>
                <w:rFonts w:hint="eastAsia"/>
                <w:noProof/>
                <w:lang w:eastAsia="zh-CN"/>
              </w:rPr>
              <w:t>12</w:t>
            </w:r>
          </w:p>
        </w:tc>
      </w:tr>
      <w:tr w:rsidR="001E41F3" w:rsidRPr="00C93BE4">
        <w:tc>
          <w:tcPr>
            <w:tcW w:w="1843" w:type="dxa"/>
            <w:tcBorders>
              <w:left w:val="single" w:sz="4" w:space="0" w:color="auto"/>
              <w:bottom w:val="single" w:sz="4" w:space="0" w:color="auto"/>
            </w:tcBorders>
          </w:tcPr>
          <w:p w:rsidR="001E41F3" w:rsidRPr="00C93BE4" w:rsidRDefault="001E41F3">
            <w:pPr>
              <w:pStyle w:val="CRCoverPage"/>
              <w:spacing w:after="0"/>
              <w:rPr>
                <w:b/>
                <w:i/>
                <w:noProof/>
              </w:rPr>
            </w:pPr>
          </w:p>
        </w:tc>
        <w:tc>
          <w:tcPr>
            <w:tcW w:w="4678" w:type="dxa"/>
            <w:gridSpan w:val="8"/>
            <w:tcBorders>
              <w:bottom w:val="single" w:sz="4" w:space="0" w:color="auto"/>
            </w:tcBorders>
          </w:tcPr>
          <w:p w:rsidR="001E41F3" w:rsidRPr="00C93BE4" w:rsidRDefault="001E41F3">
            <w:pPr>
              <w:pStyle w:val="CRCoverPage"/>
              <w:spacing w:after="0"/>
              <w:ind w:left="383" w:hanging="383"/>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categories:</w:t>
            </w:r>
            <w:r w:rsidRPr="00C93BE4">
              <w:rPr>
                <w:b/>
                <w:i/>
                <w:noProof/>
                <w:sz w:val="18"/>
              </w:rPr>
              <w:br/>
              <w:t>F</w:t>
            </w:r>
            <w:r w:rsidRPr="00C93BE4">
              <w:rPr>
                <w:i/>
                <w:noProof/>
                <w:sz w:val="18"/>
              </w:rPr>
              <w:t xml:space="preserve">  (correction)</w:t>
            </w:r>
            <w:r w:rsidRPr="00C93BE4">
              <w:rPr>
                <w:i/>
                <w:noProof/>
                <w:sz w:val="18"/>
              </w:rPr>
              <w:br/>
            </w:r>
            <w:r w:rsidRPr="00C93BE4">
              <w:rPr>
                <w:b/>
                <w:i/>
                <w:noProof/>
                <w:sz w:val="18"/>
              </w:rPr>
              <w:t>A</w:t>
            </w:r>
            <w:r w:rsidRPr="00C93BE4">
              <w:rPr>
                <w:i/>
                <w:noProof/>
                <w:sz w:val="18"/>
              </w:rPr>
              <w:t xml:space="preserve">  (</w:t>
            </w:r>
            <w:r w:rsidR="00DE34CF" w:rsidRPr="00C93BE4">
              <w:rPr>
                <w:i/>
                <w:noProof/>
                <w:sz w:val="18"/>
              </w:rPr>
              <w:t xml:space="preserve">mirror </w:t>
            </w:r>
            <w:r w:rsidRPr="00C93BE4">
              <w:rPr>
                <w:i/>
                <w:noProof/>
                <w:sz w:val="18"/>
              </w:rPr>
              <w:t>correspond</w:t>
            </w:r>
            <w:r w:rsidR="00DE34CF" w:rsidRPr="00C93BE4">
              <w:rPr>
                <w:i/>
                <w:noProof/>
                <w:sz w:val="18"/>
              </w:rPr>
              <w:t xml:space="preserve">ing </w:t>
            </w:r>
            <w:r w:rsidRPr="00C93BE4">
              <w:rPr>
                <w:i/>
                <w:noProof/>
                <w:sz w:val="18"/>
              </w:rPr>
              <w:t xml:space="preserve">to a </w:t>
            </w:r>
            <w:r w:rsidR="00DE34CF" w:rsidRPr="00C93BE4">
              <w:rPr>
                <w:i/>
                <w:noProof/>
                <w:sz w:val="18"/>
              </w:rPr>
              <w:t xml:space="preserve">change </w:t>
            </w:r>
            <w:r w:rsidRPr="00C93BE4">
              <w:rPr>
                <w:i/>
                <w:noProof/>
                <w:sz w:val="18"/>
              </w:rPr>
              <w:t>in an earlier release)</w:t>
            </w:r>
            <w:r w:rsidRPr="00C93BE4">
              <w:rPr>
                <w:i/>
                <w:noProof/>
                <w:sz w:val="18"/>
              </w:rPr>
              <w:br/>
            </w:r>
            <w:r w:rsidRPr="00C93BE4">
              <w:rPr>
                <w:b/>
                <w:i/>
                <w:noProof/>
                <w:sz w:val="18"/>
              </w:rPr>
              <w:t>B</w:t>
            </w:r>
            <w:r w:rsidRPr="00C93BE4">
              <w:rPr>
                <w:i/>
                <w:noProof/>
                <w:sz w:val="18"/>
              </w:rPr>
              <w:t xml:space="preserve">  (addition of feature), </w:t>
            </w:r>
            <w:r w:rsidRPr="00C93BE4">
              <w:rPr>
                <w:i/>
                <w:noProof/>
                <w:sz w:val="18"/>
              </w:rPr>
              <w:br/>
            </w:r>
            <w:r w:rsidRPr="00C93BE4">
              <w:rPr>
                <w:b/>
                <w:i/>
                <w:noProof/>
                <w:sz w:val="18"/>
              </w:rPr>
              <w:t>C</w:t>
            </w:r>
            <w:r w:rsidRPr="00C93BE4">
              <w:rPr>
                <w:i/>
                <w:noProof/>
                <w:sz w:val="18"/>
              </w:rPr>
              <w:t xml:space="preserve">  (functional modification of feature)</w:t>
            </w:r>
            <w:r w:rsidRPr="00C93BE4">
              <w:rPr>
                <w:i/>
                <w:noProof/>
                <w:sz w:val="18"/>
              </w:rPr>
              <w:br/>
            </w:r>
            <w:r w:rsidRPr="00C93BE4">
              <w:rPr>
                <w:b/>
                <w:i/>
                <w:noProof/>
                <w:sz w:val="18"/>
              </w:rPr>
              <w:t>D</w:t>
            </w:r>
            <w:r w:rsidRPr="00C93BE4">
              <w:rPr>
                <w:i/>
                <w:noProof/>
                <w:sz w:val="18"/>
              </w:rPr>
              <w:t xml:space="preserve">  (editorial modification)</w:t>
            </w:r>
          </w:p>
          <w:p w:rsidR="001E41F3" w:rsidRPr="00C93BE4" w:rsidRDefault="001E41F3">
            <w:pPr>
              <w:pStyle w:val="CRCoverPage"/>
              <w:rPr>
                <w:noProof/>
              </w:rPr>
            </w:pPr>
            <w:r w:rsidRPr="00C93BE4">
              <w:rPr>
                <w:noProof/>
                <w:sz w:val="18"/>
              </w:rPr>
              <w:t>Detailed explanations of the above categories can</w:t>
            </w:r>
            <w:r w:rsidRPr="00C93BE4">
              <w:rPr>
                <w:noProof/>
                <w:sz w:val="18"/>
              </w:rPr>
              <w:br/>
              <w:t xml:space="preserve">be found in 3GPP </w:t>
            </w:r>
            <w:hyperlink r:id="rId11" w:history="1">
              <w:r w:rsidRPr="00C93BE4">
                <w:rPr>
                  <w:rStyle w:val="aa"/>
                  <w:noProof/>
                  <w:sz w:val="18"/>
                </w:rPr>
                <w:t>TR 21.900</w:t>
              </w:r>
            </w:hyperlink>
            <w:r w:rsidRPr="00C93BE4">
              <w:rPr>
                <w:noProof/>
                <w:sz w:val="18"/>
              </w:rPr>
              <w:t>.</w:t>
            </w:r>
          </w:p>
        </w:tc>
        <w:tc>
          <w:tcPr>
            <w:tcW w:w="3120" w:type="dxa"/>
            <w:gridSpan w:val="2"/>
            <w:tcBorders>
              <w:bottom w:val="single" w:sz="4" w:space="0" w:color="auto"/>
              <w:right w:val="single" w:sz="4" w:space="0" w:color="auto"/>
            </w:tcBorders>
          </w:tcPr>
          <w:p w:rsidR="000C038A" w:rsidRPr="00C93BE4" w:rsidRDefault="001E41F3">
            <w:pPr>
              <w:pStyle w:val="CRCoverPage"/>
              <w:tabs>
                <w:tab w:val="left" w:pos="950"/>
              </w:tabs>
              <w:spacing w:after="0"/>
              <w:ind w:left="241" w:hanging="241"/>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releases:</w:t>
            </w:r>
            <w:r w:rsidRPr="00C93BE4">
              <w:rPr>
                <w:i/>
                <w:noProof/>
                <w:sz w:val="18"/>
              </w:rPr>
              <w:br/>
              <w:t>Rel-4</w:t>
            </w:r>
            <w:r w:rsidRPr="00C93BE4">
              <w:rPr>
                <w:i/>
                <w:noProof/>
                <w:sz w:val="18"/>
              </w:rPr>
              <w:tab/>
              <w:t>(Release 4)</w:t>
            </w:r>
            <w:r w:rsidRPr="00C93BE4">
              <w:rPr>
                <w:i/>
                <w:noProof/>
                <w:sz w:val="18"/>
              </w:rPr>
              <w:br/>
              <w:t>Rel-5</w:t>
            </w:r>
            <w:r w:rsidRPr="00C93BE4">
              <w:rPr>
                <w:i/>
                <w:noProof/>
                <w:sz w:val="18"/>
              </w:rPr>
              <w:tab/>
              <w:t>(Release 5)</w:t>
            </w:r>
            <w:r w:rsidRPr="00C93BE4">
              <w:rPr>
                <w:i/>
                <w:noProof/>
                <w:sz w:val="18"/>
              </w:rPr>
              <w:br/>
              <w:t>Rel-6</w:t>
            </w:r>
            <w:r w:rsidRPr="00C93BE4">
              <w:rPr>
                <w:i/>
                <w:noProof/>
                <w:sz w:val="18"/>
              </w:rPr>
              <w:tab/>
              <w:t>(Release 6)</w:t>
            </w:r>
            <w:r w:rsidRPr="00C93BE4">
              <w:rPr>
                <w:i/>
                <w:noProof/>
                <w:sz w:val="18"/>
              </w:rPr>
              <w:br/>
              <w:t>Rel-7</w:t>
            </w:r>
            <w:r w:rsidRPr="00C93BE4">
              <w:rPr>
                <w:i/>
                <w:noProof/>
                <w:sz w:val="18"/>
              </w:rPr>
              <w:tab/>
              <w:t>(Release 7)</w:t>
            </w:r>
            <w:r w:rsidRPr="00C93BE4">
              <w:rPr>
                <w:i/>
                <w:noProof/>
                <w:sz w:val="18"/>
              </w:rPr>
              <w:br/>
              <w:t>Rel-8</w:t>
            </w:r>
            <w:r w:rsidRPr="00C93BE4">
              <w:rPr>
                <w:i/>
                <w:noProof/>
                <w:sz w:val="18"/>
              </w:rPr>
              <w:tab/>
              <w:t>(Release 8)</w:t>
            </w:r>
            <w:r w:rsidR="007C2097" w:rsidRPr="00C93BE4">
              <w:rPr>
                <w:i/>
                <w:noProof/>
                <w:sz w:val="18"/>
              </w:rPr>
              <w:br/>
              <w:t>Rel-9</w:t>
            </w:r>
            <w:r w:rsidR="007C2097" w:rsidRPr="00C93BE4">
              <w:rPr>
                <w:i/>
                <w:noProof/>
                <w:sz w:val="18"/>
              </w:rPr>
              <w:tab/>
              <w:t>(Release 9)</w:t>
            </w:r>
            <w:r w:rsidR="009777D9" w:rsidRPr="00C93BE4">
              <w:rPr>
                <w:i/>
                <w:noProof/>
                <w:sz w:val="18"/>
              </w:rPr>
              <w:br/>
              <w:t>Rel-10</w:t>
            </w:r>
            <w:r w:rsidR="009777D9" w:rsidRPr="00C93BE4">
              <w:rPr>
                <w:i/>
                <w:noProof/>
                <w:sz w:val="18"/>
              </w:rPr>
              <w:tab/>
              <w:t>(Release 10)</w:t>
            </w:r>
            <w:r w:rsidR="000C038A" w:rsidRPr="00C93BE4">
              <w:rPr>
                <w:i/>
                <w:noProof/>
                <w:sz w:val="18"/>
              </w:rPr>
              <w:br/>
              <w:t>Rel-11</w:t>
            </w:r>
            <w:r w:rsidR="000C038A" w:rsidRPr="00C93BE4">
              <w:rPr>
                <w:i/>
                <w:noProof/>
                <w:sz w:val="18"/>
              </w:rPr>
              <w:tab/>
              <w:t>(Release 11)</w:t>
            </w:r>
            <w:r w:rsidR="000C038A" w:rsidRPr="00C93BE4">
              <w:rPr>
                <w:i/>
                <w:noProof/>
                <w:sz w:val="18"/>
              </w:rPr>
              <w:br/>
              <w:t>Rel-12</w:t>
            </w:r>
            <w:r w:rsidR="000C038A" w:rsidRPr="00C93BE4">
              <w:rPr>
                <w:i/>
                <w:noProof/>
                <w:sz w:val="18"/>
              </w:rPr>
              <w:tab/>
              <w:t>(Release 12)</w:t>
            </w:r>
            <w:r w:rsidR="0051580D" w:rsidRPr="00C93BE4">
              <w:rPr>
                <w:i/>
                <w:noProof/>
                <w:sz w:val="18"/>
              </w:rPr>
              <w:br/>
              <w:t>Rel-13</w:t>
            </w:r>
            <w:r w:rsidR="0051580D" w:rsidRPr="00C93BE4">
              <w:rPr>
                <w:i/>
                <w:noProof/>
                <w:sz w:val="18"/>
              </w:rPr>
              <w:tab/>
              <w:t>(Release 13)</w:t>
            </w:r>
          </w:p>
        </w:tc>
      </w:tr>
      <w:tr w:rsidR="001E41F3" w:rsidRPr="00C93BE4">
        <w:tc>
          <w:tcPr>
            <w:tcW w:w="1843" w:type="dxa"/>
          </w:tcPr>
          <w:p w:rsidR="001E41F3" w:rsidRPr="00C93BE4" w:rsidRDefault="001E41F3">
            <w:pPr>
              <w:pStyle w:val="CRCoverPage"/>
              <w:spacing w:after="0"/>
              <w:rPr>
                <w:b/>
                <w:i/>
                <w:noProof/>
                <w:sz w:val="8"/>
                <w:szCs w:val="8"/>
              </w:rPr>
            </w:pPr>
          </w:p>
        </w:tc>
        <w:tc>
          <w:tcPr>
            <w:tcW w:w="7798" w:type="dxa"/>
            <w:gridSpan w:val="10"/>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93BE4" w:rsidRDefault="008B7FE6" w:rsidP="004000CF">
            <w:pPr>
              <w:pStyle w:val="CRCoverPage"/>
              <w:spacing w:after="0"/>
              <w:rPr>
                <w:noProof/>
              </w:rPr>
            </w:pPr>
            <w:r>
              <w:rPr>
                <w:rFonts w:hint="eastAsia"/>
                <w:noProof/>
                <w:lang w:eastAsia="zh-CN"/>
              </w:rPr>
              <w:t>A new WI</w:t>
            </w:r>
            <w:r w:rsidR="00DF558C">
              <w:rPr>
                <w:rFonts w:hint="eastAsia"/>
                <w:noProof/>
                <w:lang w:eastAsia="zh-CN"/>
              </w:rPr>
              <w:t xml:space="preserve"> </w:t>
            </w:r>
            <w:r w:rsidR="00DF558C" w:rsidRPr="00886AF6">
              <w:rPr>
                <w:rFonts w:hint="eastAsia"/>
                <w:noProof/>
                <w:lang w:eastAsia="ja-JP"/>
              </w:rPr>
              <w:t>proposal</w:t>
            </w:r>
            <w:r>
              <w:rPr>
                <w:rFonts w:hint="eastAsia"/>
                <w:noProof/>
                <w:lang w:eastAsia="zh-CN"/>
              </w:rPr>
              <w:t xml:space="preserve"> of </w:t>
            </w:r>
            <w:r w:rsidR="006E1F44" w:rsidRPr="006E1F44">
              <w:rPr>
                <w:noProof/>
                <w:lang w:eastAsia="ja-JP"/>
              </w:rPr>
              <w:t>Further REL-12 Configurations for LTE Advanced Carrier Aggregation</w:t>
            </w:r>
            <w:r w:rsidR="004E00F4" w:rsidRPr="00886AF6">
              <w:rPr>
                <w:rFonts w:hint="eastAsia"/>
                <w:noProof/>
                <w:lang w:eastAsia="ja-JP"/>
              </w:rPr>
              <w:t xml:space="preserve"> was agreed</w:t>
            </w:r>
            <w:r>
              <w:rPr>
                <w:rFonts w:hint="eastAsia"/>
                <w:noProof/>
                <w:lang w:eastAsia="zh-CN"/>
              </w:rPr>
              <w:t xml:space="preserve"> in </w:t>
            </w:r>
            <w:r w:rsidRPr="00886AF6">
              <w:rPr>
                <w:rFonts w:hint="eastAsia"/>
                <w:noProof/>
                <w:lang w:eastAsia="ja-JP"/>
              </w:rPr>
              <w:t>RAN#6</w:t>
            </w:r>
            <w:r w:rsidR="00B451E4">
              <w:rPr>
                <w:rFonts w:hint="eastAsia"/>
                <w:noProof/>
                <w:lang w:eastAsia="zh-CN"/>
              </w:rPr>
              <w:t>2</w:t>
            </w:r>
            <w:r w:rsidRPr="00886AF6">
              <w:rPr>
                <w:rFonts w:hint="eastAsia"/>
                <w:noProof/>
                <w:lang w:eastAsia="ja-JP"/>
              </w:rPr>
              <w:t xml:space="preserve"> meeting</w:t>
            </w:r>
            <w:r w:rsidR="00DF558C">
              <w:rPr>
                <w:rFonts w:hint="eastAsia"/>
                <w:noProof/>
                <w:lang w:eastAsia="zh-CN"/>
              </w:rPr>
              <w:t xml:space="preserve"> and updates for new CA combinations should be available to technical specifications.</w:t>
            </w:r>
            <w:r w:rsidR="004F7A37">
              <w:rPr>
                <w:noProof/>
                <w:lang w:eastAsia="zh-CN"/>
              </w:rPr>
              <w:t xml:space="preserve">Currently, </w:t>
            </w:r>
            <w:r w:rsidR="008C622A">
              <w:rPr>
                <w:rFonts w:hint="eastAsia"/>
                <w:noProof/>
                <w:lang w:eastAsia="zh-CN"/>
              </w:rPr>
              <w:t xml:space="preserve">test case of </w:t>
            </w:r>
            <w:r w:rsidR="00AF51FC" w:rsidRPr="008F74B7">
              <w:rPr>
                <w:rFonts w:hint="eastAsia"/>
                <w:lang w:eastAsia="zh-CN"/>
              </w:rPr>
              <w:t>o</w:t>
            </w:r>
            <w:r w:rsidR="00AF51FC">
              <w:rPr>
                <w:rFonts w:eastAsia="Batang"/>
              </w:rPr>
              <w:t xml:space="preserve">ccupied bandwidth </w:t>
            </w:r>
            <w:r w:rsidR="0060638A">
              <w:rPr>
                <w:rFonts w:eastAsia="Batang"/>
              </w:rPr>
              <w:t xml:space="preserve">for </w:t>
            </w:r>
            <w:r w:rsidR="0060638A" w:rsidRPr="00AF51FC">
              <w:rPr>
                <w:rFonts w:hint="eastAsia"/>
                <w:lang w:eastAsia="zh-CN"/>
              </w:rPr>
              <w:t>CA_3C</w:t>
            </w:r>
            <w:r w:rsidR="008C622A">
              <w:rPr>
                <w:rFonts w:hint="eastAsia"/>
                <w:noProof/>
                <w:lang w:eastAsia="zh-CN"/>
              </w:rPr>
              <w:t xml:space="preserve"> is</w:t>
            </w:r>
            <w:r w:rsidR="00DC0579">
              <w:rPr>
                <w:rFonts w:hint="eastAsia"/>
                <w:noProof/>
                <w:lang w:eastAsia="zh-CN"/>
              </w:rPr>
              <w:t xml:space="preserve"> still missing</w:t>
            </w:r>
            <w:r w:rsidR="004F7A37">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8C622A"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Summary of change</w:t>
            </w:r>
            <w:r w:rsidR="0051580D" w:rsidRPr="00C93BE4">
              <w:rPr>
                <w:b/>
                <w:i/>
                <w:noProof/>
              </w:rPr>
              <w:t>:</w:t>
            </w:r>
          </w:p>
        </w:tc>
        <w:tc>
          <w:tcPr>
            <w:tcW w:w="7373" w:type="dxa"/>
            <w:gridSpan w:val="9"/>
            <w:tcBorders>
              <w:right w:val="single" w:sz="4" w:space="0" w:color="auto"/>
            </w:tcBorders>
            <w:shd w:val="pct30" w:color="FFFF00" w:fill="auto"/>
          </w:tcPr>
          <w:p w:rsidR="008C622A" w:rsidRPr="00C93BE4" w:rsidRDefault="008C622A" w:rsidP="004000CF">
            <w:pPr>
              <w:pStyle w:val="CRCoverPage"/>
              <w:numPr>
                <w:ilvl w:val="0"/>
                <w:numId w:val="2"/>
              </w:numPr>
              <w:spacing w:after="0"/>
              <w:rPr>
                <w:noProof/>
              </w:rPr>
            </w:pPr>
            <w:r>
              <w:rPr>
                <w:rFonts w:hint="eastAsia"/>
                <w:noProof/>
                <w:lang w:eastAsia="zh-CN"/>
              </w:rPr>
              <w:t>CA configuration of 20MHz and 5 MHz for CA_3C was added to the test configuration</w:t>
            </w:r>
            <w:r w:rsidR="0060638A">
              <w:rPr>
                <w:rFonts w:hint="eastAsia"/>
                <w:noProof/>
                <w:lang w:eastAsia="zh-CN"/>
              </w:rPr>
              <w:t xml:space="preserve"> </w:t>
            </w:r>
            <w:r w:rsidR="004000CF">
              <w:t xml:space="preserve"> </w:t>
            </w:r>
            <w:r w:rsidR="00AF51FC">
              <w:t>Table 6.6.1A.1.4.1-1</w:t>
            </w:r>
            <w:r>
              <w:rPr>
                <w:rFonts w:hint="eastAsia"/>
                <w:lang w:eastAsia="zh-CN"/>
              </w:rPr>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AF51FC" w:rsidRPr="00C93BE4">
        <w:tc>
          <w:tcPr>
            <w:tcW w:w="2268" w:type="dxa"/>
            <w:gridSpan w:val="2"/>
            <w:tcBorders>
              <w:left w:val="single" w:sz="4" w:space="0" w:color="auto"/>
              <w:bottom w:val="single" w:sz="4" w:space="0" w:color="auto"/>
            </w:tcBorders>
          </w:tcPr>
          <w:p w:rsidR="00AF51FC" w:rsidRPr="00C93BE4" w:rsidRDefault="00AF51FC">
            <w:pPr>
              <w:pStyle w:val="CRCoverPage"/>
              <w:tabs>
                <w:tab w:val="right" w:pos="2184"/>
              </w:tabs>
              <w:spacing w:after="0"/>
              <w:rPr>
                <w:b/>
                <w:i/>
                <w:noProof/>
              </w:rPr>
            </w:pPr>
            <w:r w:rsidRPr="00C93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AF51FC" w:rsidRPr="00953DFD" w:rsidRDefault="00AF51FC" w:rsidP="008F74B7">
            <w:pPr>
              <w:pStyle w:val="CRCoverPage"/>
              <w:spacing w:after="0"/>
              <w:rPr>
                <w:noProof/>
              </w:rPr>
            </w:pPr>
            <w:r>
              <w:rPr>
                <w:noProof/>
              </w:rPr>
              <w:t>The definition of 20 MHz</w:t>
            </w:r>
            <w:r>
              <w:rPr>
                <w:rFonts w:hint="eastAsia"/>
                <w:noProof/>
                <w:lang w:eastAsia="zh-CN"/>
              </w:rPr>
              <w:t xml:space="preserve"> and 5MHz</w:t>
            </w:r>
            <w:r>
              <w:rPr>
                <w:noProof/>
              </w:rPr>
              <w:t xml:space="preserve"> for </w:t>
            </w:r>
            <w:r w:rsidRPr="00AF51FC">
              <w:rPr>
                <w:rFonts w:hint="eastAsia"/>
                <w:lang w:eastAsia="zh-CN"/>
              </w:rPr>
              <w:t>o</w:t>
            </w:r>
            <w:r>
              <w:rPr>
                <w:rFonts w:eastAsia="Batang"/>
              </w:rPr>
              <w:t>ccupied bandwidth for CA</w:t>
            </w:r>
            <w:r w:rsidR="002946E6" w:rsidRPr="008F74B7">
              <w:rPr>
                <w:rFonts w:hint="eastAsia"/>
                <w:lang w:eastAsia="zh-CN"/>
              </w:rPr>
              <w:t>_3C</w:t>
            </w:r>
            <w:r>
              <w:rPr>
                <w:rFonts w:eastAsia="Batang"/>
              </w:rPr>
              <w:t xml:space="preserve"> </w:t>
            </w:r>
            <w:r>
              <w:rPr>
                <w:noProof/>
              </w:rPr>
              <w:t xml:space="preserve">in </w:t>
            </w:r>
            <w:r w:rsidR="002946E6">
              <w:rPr>
                <w:rFonts w:hint="eastAsia"/>
                <w:noProof/>
                <w:lang w:eastAsia="zh-CN"/>
              </w:rPr>
              <w:t>6.6.1</w:t>
            </w:r>
            <w:r>
              <w:rPr>
                <w:rFonts w:hint="eastAsia"/>
                <w:noProof/>
                <w:lang w:eastAsia="zh-CN"/>
              </w:rPr>
              <w:t>A</w:t>
            </w:r>
            <w:r>
              <w:rPr>
                <w:noProof/>
              </w:rPr>
              <w:t xml:space="preserve"> will remain missing</w:t>
            </w:r>
            <w:r>
              <w:rPr>
                <w:rFonts w:hint="eastAsia"/>
                <w:noProof/>
                <w:lang w:eastAsia="zh-CN"/>
              </w:rPr>
              <w:t xml:space="preserve"> </w:t>
            </w:r>
          </w:p>
        </w:tc>
      </w:tr>
      <w:tr w:rsidR="001E41F3" w:rsidRPr="00C93BE4">
        <w:tc>
          <w:tcPr>
            <w:tcW w:w="2268" w:type="dxa"/>
            <w:gridSpan w:val="2"/>
          </w:tcPr>
          <w:p w:rsidR="001E41F3" w:rsidRPr="00C93BE4" w:rsidRDefault="001E41F3">
            <w:pPr>
              <w:pStyle w:val="CRCoverPage"/>
              <w:spacing w:after="0"/>
              <w:rPr>
                <w:b/>
                <w:i/>
                <w:noProof/>
                <w:sz w:val="8"/>
                <w:szCs w:val="8"/>
              </w:rPr>
            </w:pPr>
          </w:p>
        </w:tc>
        <w:tc>
          <w:tcPr>
            <w:tcW w:w="7373" w:type="dxa"/>
            <w:gridSpan w:val="9"/>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93BE4" w:rsidRDefault="00AF51FC" w:rsidP="00BD7E3F">
            <w:pPr>
              <w:pStyle w:val="CRCoverPage"/>
              <w:spacing w:after="0"/>
              <w:rPr>
                <w:noProof/>
                <w:lang w:eastAsia="zh-CN"/>
              </w:rPr>
            </w:pPr>
            <w:r>
              <w:t>6.</w:t>
            </w:r>
            <w:r>
              <w:rPr>
                <w:rFonts w:hint="eastAsia"/>
                <w:lang w:eastAsia="zh-CN"/>
              </w:rPr>
              <w:t>6</w:t>
            </w:r>
            <w:r>
              <w:t>.</w:t>
            </w:r>
            <w:r>
              <w:rPr>
                <w:rFonts w:hint="eastAsia"/>
                <w:lang w:eastAsia="zh-CN"/>
              </w:rPr>
              <w:t>1</w:t>
            </w:r>
            <w:r w:rsidR="00B451E4">
              <w:t>A</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93BE4" w:rsidRDefault="001E41F3">
            <w:pPr>
              <w:pStyle w:val="CRCoverPage"/>
              <w:spacing w:after="0"/>
              <w:jc w:val="center"/>
              <w:rPr>
                <w:b/>
                <w:caps/>
                <w:noProof/>
              </w:rPr>
            </w:pPr>
            <w:r w:rsidRPr="00C93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93BE4" w:rsidRDefault="001E41F3">
            <w:pPr>
              <w:pStyle w:val="CRCoverPage"/>
              <w:spacing w:after="0"/>
              <w:jc w:val="center"/>
              <w:rPr>
                <w:b/>
                <w:caps/>
                <w:noProof/>
              </w:rPr>
            </w:pPr>
            <w:r w:rsidRPr="00C93BE4">
              <w:rPr>
                <w:b/>
                <w:caps/>
                <w:noProof/>
              </w:rPr>
              <w:t>N</w:t>
            </w:r>
          </w:p>
        </w:tc>
        <w:tc>
          <w:tcPr>
            <w:tcW w:w="2977" w:type="dxa"/>
            <w:gridSpan w:val="3"/>
          </w:tcPr>
          <w:p w:rsidR="001E41F3" w:rsidRPr="00C93BE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93BE4" w:rsidRDefault="001E41F3">
            <w:pPr>
              <w:pStyle w:val="CRCoverPage"/>
              <w:spacing w:after="0"/>
              <w:ind w:left="99"/>
              <w:rPr>
                <w:noProof/>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tabs>
                <w:tab w:val="right" w:pos="2893"/>
              </w:tabs>
              <w:spacing w:after="0"/>
              <w:rPr>
                <w:noProof/>
              </w:rPr>
            </w:pPr>
            <w:r w:rsidRPr="00C93BE4">
              <w:rPr>
                <w:noProof/>
              </w:rPr>
              <w:t xml:space="preserve"> Other core specifications</w:t>
            </w:r>
            <w:r w:rsidRPr="00C93BE4">
              <w:rPr>
                <w:noProof/>
              </w:rPr>
              <w:tab/>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r w:rsidRPr="00C93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Test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45D43">
            <w:pPr>
              <w:pStyle w:val="CRCoverPage"/>
              <w:spacing w:after="0"/>
              <w:rPr>
                <w:b/>
                <w:i/>
                <w:noProof/>
              </w:rPr>
            </w:pPr>
            <w:r w:rsidRPr="00C93BE4">
              <w:rPr>
                <w:b/>
                <w:i/>
                <w:noProof/>
              </w:rPr>
              <w:t xml:space="preserve">(show </w:t>
            </w:r>
            <w:r w:rsidR="00592D74" w:rsidRPr="00C93BE4">
              <w:rPr>
                <w:b/>
                <w:i/>
                <w:noProof/>
              </w:rPr>
              <w:t xml:space="preserve">related </w:t>
            </w:r>
            <w:r w:rsidRPr="00C93BE4">
              <w:rPr>
                <w:b/>
                <w:i/>
                <w:noProof/>
              </w:rPr>
              <w:t>CR</w:t>
            </w:r>
            <w:r w:rsidR="00592D74" w:rsidRPr="00C93BE4">
              <w:rPr>
                <w:b/>
                <w:i/>
                <w:noProof/>
              </w:rPr>
              <w:t>s</w:t>
            </w:r>
            <w:r w:rsidRPr="00C93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O&amp;M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TS</w:t>
            </w:r>
            <w:r w:rsidR="000A6394" w:rsidRPr="00C93BE4">
              <w:rPr>
                <w:noProof/>
              </w:rPr>
              <w:t xml:space="preserve">/TR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p>
        </w:tc>
        <w:tc>
          <w:tcPr>
            <w:tcW w:w="7373" w:type="dxa"/>
            <w:gridSpan w:val="9"/>
            <w:tcBorders>
              <w:right w:val="single" w:sz="4" w:space="0" w:color="auto"/>
            </w:tcBorders>
          </w:tcPr>
          <w:p w:rsidR="001E41F3" w:rsidRPr="00C93BE4" w:rsidRDefault="001E41F3">
            <w:pPr>
              <w:pStyle w:val="CRCoverPage"/>
              <w:spacing w:after="0"/>
              <w:rPr>
                <w:noProof/>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249F1" w:rsidRDefault="00C249F1">
            <w:pPr>
              <w:pStyle w:val="CRCoverPage"/>
              <w:spacing w:after="0"/>
              <w:ind w:left="100"/>
              <w:rPr>
                <w:rFonts w:hint="eastAsia"/>
                <w:noProof/>
                <w:highlight w:val="red"/>
                <w:lang w:eastAsia="zh-CN"/>
              </w:rPr>
            </w:pPr>
            <w:r w:rsidRPr="00C249F1">
              <w:rPr>
                <w:rFonts w:hint="eastAsia"/>
                <w:noProof/>
                <w:highlight w:val="red"/>
                <w:lang w:eastAsia="zh-CN"/>
              </w:rPr>
              <w:t>Revision 1</w:t>
            </w:r>
            <w:r w:rsidRPr="00C249F1">
              <w:rPr>
                <w:rFonts w:hint="eastAsia"/>
                <w:noProof/>
                <w:highlight w:val="red"/>
                <w:lang w:eastAsia="zh-CN"/>
              </w:rPr>
              <w:t>：</w:t>
            </w:r>
          </w:p>
          <w:p w:rsidR="00C249F1" w:rsidRPr="00C93BE4" w:rsidRDefault="00C249F1" w:rsidP="00C249F1">
            <w:pPr>
              <w:pStyle w:val="CRCoverPage"/>
              <w:spacing w:after="0"/>
              <w:ind w:left="100"/>
              <w:rPr>
                <w:rFonts w:hint="eastAsia"/>
                <w:noProof/>
                <w:lang w:eastAsia="zh-CN"/>
              </w:rPr>
            </w:pPr>
            <w:r>
              <w:rPr>
                <w:rFonts w:hint="eastAsia"/>
                <w:noProof/>
                <w:highlight w:val="red"/>
                <w:lang w:eastAsia="zh-CN"/>
              </w:rPr>
              <w:t>Add</w:t>
            </w:r>
            <w:r w:rsidRPr="00C249F1">
              <w:rPr>
                <w:rFonts w:hint="eastAsia"/>
                <w:noProof/>
                <w:highlight w:val="red"/>
                <w:lang w:eastAsia="zh-CN"/>
              </w:rPr>
              <w:t xml:space="preserve"> contents of DL allocation for 20MHz+5MHz in table </w:t>
            </w:r>
            <w:r w:rsidRPr="00C249F1">
              <w:rPr>
                <w:highlight w:val="red"/>
              </w:rPr>
              <w:t>6.6.1A.1.4.1-1</w:t>
            </w:r>
            <w:r w:rsidRPr="00C249F1">
              <w:rPr>
                <w:rFonts w:hint="eastAsia"/>
                <w:noProof/>
                <w:highlight w:val="red"/>
                <w:lang w:eastAsia="zh-CN"/>
              </w:rPr>
              <w:t>.</w:t>
            </w:r>
            <w:r>
              <w:rPr>
                <w:rFonts w:hint="eastAsia"/>
                <w:noProof/>
                <w:lang w:eastAsia="zh-CN"/>
              </w:rPr>
              <w:t xml:space="preserve"> </w:t>
            </w:r>
          </w:p>
        </w:tc>
      </w:tr>
    </w:tbl>
    <w:p w:rsidR="001E41F3" w:rsidRDefault="001E41F3">
      <w:pPr>
        <w:pStyle w:val="CRCoverPage"/>
        <w:spacing w:after="0"/>
        <w:rPr>
          <w:noProof/>
          <w:sz w:val="8"/>
          <w:szCs w:val="8"/>
        </w:rPr>
      </w:pPr>
    </w:p>
    <w:p w:rsidR="001E41F3" w:rsidRPr="00C249F1" w:rsidRDefault="001E41F3">
      <w:pPr>
        <w:rPr>
          <w:noProof/>
        </w:rPr>
        <w:sectPr w:rsidR="001E41F3" w:rsidRPr="00C249F1">
          <w:headerReference w:type="even" r:id="rId12"/>
          <w:footnotePr>
            <w:numRestart w:val="eachSect"/>
          </w:footnotePr>
          <w:pgSz w:w="11907" w:h="16840" w:code="9"/>
          <w:pgMar w:top="1418" w:right="1134" w:bottom="1134" w:left="1134" w:header="680" w:footer="567" w:gutter="0"/>
          <w:cols w:space="720"/>
        </w:sectPr>
      </w:pPr>
    </w:p>
    <w:p w:rsidR="00D92AAE" w:rsidRPr="00B610A3" w:rsidRDefault="00D92AAE" w:rsidP="00D92AAE">
      <w:pPr>
        <w:pStyle w:val="5"/>
        <w:rPr>
          <w:color w:val="0000FF"/>
          <w:lang w:eastAsia="zh-CN"/>
        </w:rPr>
      </w:pPr>
      <w:bookmarkStart w:id="1" w:name="_Toc344913738"/>
      <w:r w:rsidRPr="00C01C9D">
        <w:rPr>
          <w:rFonts w:eastAsia="??"/>
          <w:color w:val="0000FF"/>
        </w:rPr>
        <w:lastRenderedPageBreak/>
        <w:t>&lt;</w:t>
      </w:r>
      <w:r>
        <w:rPr>
          <w:rFonts w:eastAsia="??"/>
          <w:color w:val="0000FF"/>
        </w:rPr>
        <w:t>S</w:t>
      </w:r>
      <w:r w:rsidR="009561C1" w:rsidRPr="005635D1">
        <w:rPr>
          <w:rFonts w:hint="eastAsia"/>
          <w:color w:val="0000FF"/>
          <w:lang w:eastAsia="zh-CN"/>
        </w:rPr>
        <w:t>tart</w:t>
      </w:r>
      <w:r w:rsidRPr="00C01C9D">
        <w:rPr>
          <w:rFonts w:eastAsia="??"/>
          <w:color w:val="0000FF"/>
        </w:rPr>
        <w:t xml:space="preserve"> of modified section&gt;</w:t>
      </w:r>
    </w:p>
    <w:p w:rsidR="00F549E7" w:rsidRDefault="00F549E7" w:rsidP="00F549E7">
      <w:pPr>
        <w:pStyle w:val="3"/>
        <w:rPr>
          <w:rFonts w:eastAsia="Batang"/>
        </w:rPr>
      </w:pPr>
      <w:bookmarkStart w:id="2" w:name="_Toc336589635"/>
      <w:r>
        <w:rPr>
          <w:rFonts w:eastAsia="Batang"/>
        </w:rPr>
        <w:t>6.6.1A</w:t>
      </w:r>
      <w:r>
        <w:rPr>
          <w:rFonts w:eastAsia="Batang"/>
        </w:rPr>
        <w:tab/>
        <w:t>Occupied bandwidth for CA</w:t>
      </w:r>
      <w:bookmarkEnd w:id="2"/>
    </w:p>
    <w:p w:rsidR="00F549E7" w:rsidRDefault="00F549E7" w:rsidP="00F549E7">
      <w:pPr>
        <w:pStyle w:val="4"/>
        <w:rPr>
          <w:rFonts w:eastAsia="Batang"/>
        </w:rPr>
      </w:pPr>
      <w:bookmarkStart w:id="3" w:name="_Toc336589636"/>
      <w:r>
        <w:rPr>
          <w:rFonts w:eastAsia="Batang"/>
        </w:rPr>
        <w:t>6.6.1A.1</w:t>
      </w:r>
      <w:r>
        <w:rPr>
          <w:rFonts w:eastAsia="Batang"/>
        </w:rPr>
        <w:tab/>
        <w:t xml:space="preserve">Occupied bandwidth for CA (intra-band contiguous </w:t>
      </w:r>
      <w:smartTag w:uri="urn:schemas-microsoft-com:office:smarttags" w:element="City">
        <w:r>
          <w:rPr>
            <w:rFonts w:eastAsia="Batang"/>
          </w:rPr>
          <w:t>DL</w:t>
        </w:r>
      </w:smartTag>
      <w:r>
        <w:rPr>
          <w:rFonts w:eastAsia="Batang"/>
        </w:rPr>
        <w:t xml:space="preserve"> </w:t>
      </w:r>
      <w:smartTag w:uri="urn:schemas-microsoft-com:office:smarttags" w:element="State">
        <w:r>
          <w:rPr>
            <w:rFonts w:eastAsia="Batang"/>
          </w:rPr>
          <w:t>CA</w:t>
        </w:r>
      </w:smartTag>
      <w:r>
        <w:rPr>
          <w:rFonts w:eastAsia="Batang"/>
        </w:rPr>
        <w:t xml:space="preserve"> and </w:t>
      </w:r>
      <w:smartTag w:uri="urn:schemas-microsoft-com:office:smarttags" w:element="place">
        <w:smartTag w:uri="urn:schemas-microsoft-com:office:smarttags" w:element="City">
          <w:r>
            <w:rPr>
              <w:rFonts w:eastAsia="Batang"/>
            </w:rPr>
            <w:t>UL</w:t>
          </w:r>
        </w:smartTag>
        <w:r>
          <w:rPr>
            <w:rFonts w:eastAsia="Batang"/>
          </w:rPr>
          <w:t xml:space="preserve"> </w:t>
        </w:r>
        <w:smartTag w:uri="urn:schemas-microsoft-com:office:smarttags" w:element="State">
          <w:r>
            <w:rPr>
              <w:rFonts w:eastAsia="Batang"/>
            </w:rPr>
            <w:t>CA</w:t>
          </w:r>
        </w:smartTag>
      </w:smartTag>
      <w:r>
        <w:rPr>
          <w:rFonts w:eastAsia="Batang"/>
        </w:rPr>
        <w:t>)</w:t>
      </w:r>
      <w:bookmarkEnd w:id="3"/>
    </w:p>
    <w:p w:rsidR="00F549E7" w:rsidRDefault="00F549E7" w:rsidP="00F549E7">
      <w:pPr>
        <w:pStyle w:val="5"/>
        <w:rPr>
          <w:rFonts w:eastAsia="Batang"/>
        </w:rPr>
      </w:pPr>
      <w:bookmarkStart w:id="4" w:name="_Toc336589637"/>
      <w:r>
        <w:rPr>
          <w:rFonts w:eastAsia="Batang"/>
        </w:rPr>
        <w:t>6.</w:t>
      </w:r>
      <w:r>
        <w:rPr>
          <w:rFonts w:eastAsia="MS Mincho"/>
        </w:rPr>
        <w:t>6</w:t>
      </w:r>
      <w:r>
        <w:rPr>
          <w:rFonts w:eastAsia="Batang"/>
        </w:rPr>
        <w:t>.</w:t>
      </w:r>
      <w:r>
        <w:rPr>
          <w:rFonts w:eastAsia="MS Mincho"/>
        </w:rPr>
        <w:t>1</w:t>
      </w:r>
      <w:r>
        <w:rPr>
          <w:rFonts w:eastAsia="Batang"/>
        </w:rPr>
        <w:t>A.1.</w:t>
      </w:r>
      <w:r>
        <w:rPr>
          <w:rFonts w:eastAsia="MS Mincho"/>
        </w:rPr>
        <w:t>1</w:t>
      </w:r>
      <w:r>
        <w:rPr>
          <w:rFonts w:eastAsia="Batang"/>
        </w:rPr>
        <w:tab/>
        <w:t>Test purpose</w:t>
      </w:r>
      <w:bookmarkEnd w:id="4"/>
    </w:p>
    <w:p w:rsidR="00F549E7" w:rsidRDefault="00F549E7" w:rsidP="00F549E7">
      <w:pPr>
        <w:rPr>
          <w:rFonts w:eastAsia="Batang"/>
        </w:rPr>
      </w:pPr>
      <w:r>
        <w:t xml:space="preserve">To verify that the UE occupied bandwidth </w:t>
      </w:r>
      <w:r>
        <w:rPr>
          <w:rFonts w:eastAsia="MS Mincho"/>
          <w:lang w:eastAsia="ja-JP"/>
        </w:rPr>
        <w:t xml:space="preserve">for intra-band contiguous CA </w:t>
      </w:r>
      <w:r>
        <w:t>for all transmission bandwidth configurations supported by the UE are less than their specific limits</w:t>
      </w:r>
    </w:p>
    <w:p w:rsidR="00F549E7" w:rsidRDefault="00F549E7" w:rsidP="00F549E7">
      <w:pPr>
        <w:pStyle w:val="5"/>
        <w:rPr>
          <w:rFonts w:eastAsia="Batang"/>
        </w:rPr>
      </w:pPr>
      <w:bookmarkStart w:id="5" w:name="_Toc336589638"/>
      <w:r>
        <w:rPr>
          <w:rFonts w:eastAsia="Batang"/>
        </w:rPr>
        <w:t>6.</w:t>
      </w:r>
      <w:r>
        <w:rPr>
          <w:rFonts w:eastAsia="MS Mincho"/>
        </w:rPr>
        <w:t>6</w:t>
      </w:r>
      <w:r>
        <w:rPr>
          <w:rFonts w:eastAsia="Batang"/>
        </w:rPr>
        <w:t>.</w:t>
      </w:r>
      <w:r>
        <w:rPr>
          <w:rFonts w:eastAsia="MS Mincho"/>
        </w:rPr>
        <w:t>1</w:t>
      </w:r>
      <w:r>
        <w:rPr>
          <w:rFonts w:eastAsia="Batang"/>
        </w:rPr>
        <w:t>A.1.2</w:t>
      </w:r>
      <w:r>
        <w:rPr>
          <w:rFonts w:eastAsia="Batang"/>
        </w:rPr>
        <w:tab/>
        <w:t>Test applicability</w:t>
      </w:r>
      <w:bookmarkEnd w:id="5"/>
    </w:p>
    <w:p w:rsidR="00F549E7" w:rsidRDefault="00F549E7" w:rsidP="00F549E7">
      <w:pPr>
        <w:rPr>
          <w:rFonts w:eastAsia="MS Mincho"/>
          <w:lang w:eastAsia="ja-JP"/>
        </w:rPr>
      </w:pPr>
      <w:r>
        <w:t xml:space="preserve">This test case applies to all types of E-UTRA UE release 10 and forward that support intra-band contiguous </w:t>
      </w:r>
      <w:smartTag w:uri="urn:schemas-microsoft-com:office:smarttags" w:element="City">
        <w:r>
          <w:t>DL</w:t>
        </w:r>
      </w:smartTag>
      <w:r>
        <w:t xml:space="preserve"> </w:t>
      </w:r>
      <w:smartTag w:uri="urn:schemas-microsoft-com:office:smarttags" w:element="State">
        <w:r>
          <w:t>CA</w:t>
        </w:r>
      </w:smartTag>
      <w:r>
        <w:t xml:space="preserve"> and </w:t>
      </w:r>
      <w:smartTag w:uri="urn:schemas-microsoft-com:office:smarttags" w:element="place">
        <w:smartTag w:uri="urn:schemas-microsoft-com:office:smarttags" w:element="City">
          <w:r>
            <w:t>UL</w:t>
          </w:r>
        </w:smartTag>
        <w:r>
          <w:t xml:space="preserve"> </w:t>
        </w:r>
        <w:smartTag w:uri="urn:schemas-microsoft-com:office:smarttags" w:element="State">
          <w:r>
            <w:t>CA</w:t>
          </w:r>
        </w:smartTag>
      </w:smartTag>
      <w:r>
        <w:t>.</w:t>
      </w:r>
    </w:p>
    <w:p w:rsidR="00F549E7" w:rsidRDefault="00F549E7" w:rsidP="00F549E7">
      <w:pPr>
        <w:pStyle w:val="5"/>
        <w:rPr>
          <w:rFonts w:eastAsia="Batang"/>
          <w:lang w:eastAsia="ja-JP"/>
        </w:rPr>
      </w:pPr>
      <w:bookmarkStart w:id="6" w:name="_Toc336589639"/>
      <w:r>
        <w:rPr>
          <w:rFonts w:eastAsia="Batang"/>
        </w:rPr>
        <w:t>6.</w:t>
      </w:r>
      <w:r>
        <w:rPr>
          <w:rFonts w:eastAsia="MS Mincho"/>
        </w:rPr>
        <w:t>6</w:t>
      </w:r>
      <w:r>
        <w:rPr>
          <w:rFonts w:eastAsia="Batang"/>
        </w:rPr>
        <w:t>.</w:t>
      </w:r>
      <w:r>
        <w:rPr>
          <w:rFonts w:eastAsia="MS Mincho"/>
        </w:rPr>
        <w:t>1</w:t>
      </w:r>
      <w:r>
        <w:rPr>
          <w:rFonts w:eastAsia="Batang"/>
        </w:rPr>
        <w:t>A.1.3</w:t>
      </w:r>
      <w:r>
        <w:rPr>
          <w:rFonts w:eastAsia="Batang"/>
        </w:rPr>
        <w:tab/>
        <w:t>Minimum conformance requirements</w:t>
      </w:r>
      <w:bookmarkEnd w:id="6"/>
    </w:p>
    <w:p w:rsidR="00F549E7" w:rsidRDefault="00F549E7" w:rsidP="00F549E7">
      <w:pPr>
        <w:rPr>
          <w:rFonts w:eastAsia="MS Mincho"/>
          <w:lang w:eastAsia="ja-JP"/>
        </w:rPr>
      </w:pPr>
      <w:r>
        <w:rPr>
          <w:rFonts w:cs="v4.2.0"/>
        </w:rPr>
        <w:t>For intra-band contiguous carrier aggregation, occupied bandwidth is a measure of the bandwidth containing 99 % of the total integrated power of the transmitted spectrum. The OBW shall be less than</w:t>
      </w:r>
      <w:r>
        <w:rPr>
          <w:rFonts w:cs="v5.0.0"/>
        </w:rPr>
        <w:t xml:space="preserve"> the aggregated channel bandwidth defined in section 5.</w:t>
      </w:r>
      <w:r>
        <w:rPr>
          <w:rFonts w:eastAsia="MS Mincho" w:cs="v5.0.0"/>
          <w:lang w:eastAsia="ja-JP"/>
        </w:rPr>
        <w:t>4.2</w:t>
      </w:r>
      <w:r>
        <w:rPr>
          <w:rFonts w:cs="v5.0.0"/>
        </w:rPr>
        <w:t>A</w:t>
      </w:r>
      <w:r>
        <w:t>.</w:t>
      </w:r>
    </w:p>
    <w:p w:rsidR="00F549E7" w:rsidRDefault="00F549E7" w:rsidP="00F549E7">
      <w:pPr>
        <w:rPr>
          <w:rFonts w:eastAsia="MS Mincho"/>
          <w:lang w:eastAsia="ja-JP"/>
        </w:rPr>
      </w:pPr>
      <w:r>
        <w:t>The normative reference for this requirement is TS 36.101</w:t>
      </w:r>
      <w:r>
        <w:rPr>
          <w:rFonts w:eastAsia="MS Mincho"/>
          <w:lang w:eastAsia="ja-JP"/>
        </w:rPr>
        <w:t>[2]</w:t>
      </w:r>
      <w:r>
        <w:t xml:space="preserve"> clause </w:t>
      </w:r>
      <w:r>
        <w:rPr>
          <w:rFonts w:eastAsia="MS Mincho"/>
          <w:lang w:eastAsia="ja-JP"/>
        </w:rPr>
        <w:t>6.6.1A.</w:t>
      </w:r>
    </w:p>
    <w:p w:rsidR="00F549E7" w:rsidRDefault="00F549E7" w:rsidP="00F549E7">
      <w:pPr>
        <w:pStyle w:val="5"/>
        <w:rPr>
          <w:rFonts w:eastAsia="Batang"/>
          <w:lang w:eastAsia="ja-JP"/>
        </w:rPr>
      </w:pPr>
      <w:bookmarkStart w:id="7" w:name="_Toc336589640"/>
      <w:r>
        <w:rPr>
          <w:rFonts w:eastAsia="Batang"/>
        </w:rPr>
        <w:t>6.</w:t>
      </w:r>
      <w:r>
        <w:rPr>
          <w:rFonts w:eastAsia="MS Mincho"/>
        </w:rPr>
        <w:t>6</w:t>
      </w:r>
      <w:r>
        <w:rPr>
          <w:rFonts w:eastAsia="Batang"/>
        </w:rPr>
        <w:t>.</w:t>
      </w:r>
      <w:r>
        <w:rPr>
          <w:rFonts w:eastAsia="MS Mincho"/>
        </w:rPr>
        <w:t>1</w:t>
      </w:r>
      <w:r>
        <w:rPr>
          <w:rFonts w:eastAsia="Batang"/>
        </w:rPr>
        <w:t>A.1.4</w:t>
      </w:r>
      <w:r>
        <w:rPr>
          <w:rFonts w:eastAsia="Batang"/>
        </w:rPr>
        <w:tab/>
        <w:t>Test description</w:t>
      </w:r>
      <w:bookmarkEnd w:id="7"/>
    </w:p>
    <w:p w:rsidR="00F549E7" w:rsidRDefault="00F549E7" w:rsidP="00F549E7">
      <w:pPr>
        <w:pStyle w:val="H6"/>
        <w:rPr>
          <w:rFonts w:eastAsia="Times New Roman"/>
        </w:rPr>
      </w:pPr>
      <w:r>
        <w:t>6.</w:t>
      </w:r>
      <w:r>
        <w:rPr>
          <w:rFonts w:eastAsia="MS Mincho"/>
        </w:rPr>
        <w:t>6</w:t>
      </w:r>
      <w:r>
        <w:t>.</w:t>
      </w:r>
      <w:r>
        <w:rPr>
          <w:rFonts w:eastAsia="MS Mincho"/>
        </w:rPr>
        <w:t>1</w:t>
      </w:r>
      <w:r>
        <w:t>A.1.4.1</w:t>
      </w:r>
      <w:r>
        <w:tab/>
        <w:t>Initial condition</w:t>
      </w:r>
    </w:p>
    <w:p w:rsidR="00F549E7" w:rsidRDefault="00F549E7" w:rsidP="00F549E7">
      <w:pPr>
        <w:rPr>
          <w:lang w:eastAsia="ja-JP"/>
        </w:rPr>
      </w:pPr>
      <w:r>
        <w:rPr>
          <w:lang w:eastAsia="ja-JP"/>
        </w:rPr>
        <w:t>Initial conditions are a set of test configurations the UE needs to be tested in and the steps for the SS to take with the UE to reach the correct measurement state.</w:t>
      </w:r>
    </w:p>
    <w:p w:rsidR="00F549E7" w:rsidRDefault="00F549E7" w:rsidP="00F549E7">
      <w:pPr>
        <w:rPr>
          <w:lang w:eastAsia="ja-JP"/>
        </w:rPr>
      </w:pPr>
      <w:r>
        <w:rPr>
          <w:lang w:eastAsia="ja-JP"/>
        </w:rPr>
        <w:t xml:space="preserve">The initial test configurations consist of environmental conditions, test frequencies, and CC combinations based on </w:t>
      </w:r>
      <w:smartTag w:uri="urn:schemas-microsoft-com:office:smarttags" w:element="place">
        <w:smartTag w:uri="urn:schemas-microsoft-com:office:smarttags" w:element="City">
          <w:r>
            <w:rPr>
              <w:lang w:eastAsia="ja-JP"/>
            </w:rPr>
            <w:t>E-UTRA</w:t>
          </w:r>
        </w:smartTag>
        <w:r>
          <w:rPr>
            <w:lang w:eastAsia="ja-JP"/>
          </w:rPr>
          <w:t xml:space="preserve"> </w:t>
        </w:r>
        <w:smartTag w:uri="urn:schemas-microsoft-com:office:smarttags" w:element="State">
          <w:r>
            <w:rPr>
              <w:lang w:eastAsia="ja-JP"/>
            </w:rPr>
            <w:t>CA</w:t>
          </w:r>
        </w:smartTag>
      </w:smartTag>
      <w:r>
        <w:rPr>
          <w:lang w:eastAsia="ja-JP"/>
        </w:rPr>
        <w:t xml:space="preserve"> configurations specified in table 5.4.2A.1-1. All of these configurations shall be tested with applicable test parameters for each CA configuration, and are shown in table 6.6.1A.1.4.1-1. The details of the uplink reference measurement channels (RMCs) are specified in Annexes A.2. Configurations of PDSCH and PDCCH before measurement are specified in Annex C.2.</w:t>
      </w:r>
    </w:p>
    <w:p w:rsidR="00F549E7" w:rsidRDefault="00F549E7" w:rsidP="00F549E7">
      <w:pPr>
        <w:pStyle w:val="TH"/>
        <w:rPr>
          <w:lang w:eastAsia="ja-JP"/>
        </w:rPr>
      </w:pPr>
      <w:r>
        <w:lastRenderedPageBreak/>
        <w:t>Table 6.6.1A.1.4.1-1: Test Configuration Table</w:t>
      </w:r>
    </w:p>
    <w:tbl>
      <w:tblPr>
        <w:tblW w:w="9824" w:type="dxa"/>
        <w:jc w:val="center"/>
        <w:tblLook w:val="04A0"/>
      </w:tblPr>
      <w:tblGrid>
        <w:gridCol w:w="866"/>
        <w:gridCol w:w="850"/>
        <w:gridCol w:w="2268"/>
        <w:gridCol w:w="851"/>
        <w:gridCol w:w="860"/>
        <w:gridCol w:w="1408"/>
        <w:gridCol w:w="1020"/>
        <w:gridCol w:w="851"/>
        <w:gridCol w:w="850"/>
      </w:tblGrid>
      <w:tr w:rsidR="00F549E7" w:rsidTr="00F549E7">
        <w:trPr>
          <w:trHeight w:val="300"/>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F549E7" w:rsidRDefault="00F549E7">
            <w:pPr>
              <w:pStyle w:val="TAH"/>
              <w:rPr>
                <w:rFonts w:eastAsia="Times New Roman"/>
              </w:rPr>
            </w:pPr>
            <w:r>
              <w:rPr>
                <w:rFonts w:eastAsia="Times New Roman"/>
              </w:rPr>
              <w:t>Initial Conditions</w:t>
            </w:r>
          </w:p>
        </w:tc>
      </w:tr>
      <w:tr w:rsidR="00F549E7" w:rsidTr="00F549E7">
        <w:trPr>
          <w:trHeight w:val="720"/>
          <w:jc w:val="center"/>
        </w:trPr>
        <w:tc>
          <w:tcPr>
            <w:tcW w:w="4835" w:type="dxa"/>
            <w:gridSpan w:val="4"/>
            <w:tcBorders>
              <w:top w:val="single" w:sz="4" w:space="0" w:color="auto"/>
              <w:left w:val="single" w:sz="4" w:space="0" w:color="auto"/>
              <w:bottom w:val="single" w:sz="4" w:space="0" w:color="auto"/>
              <w:right w:val="nil"/>
            </w:tcBorders>
            <w:hideMark/>
          </w:tcPr>
          <w:p w:rsidR="00F549E7" w:rsidRDefault="00F549E7">
            <w:pPr>
              <w:pStyle w:val="TAL"/>
            </w:pPr>
            <w:r>
              <w:t xml:space="preserve">Test Environment as specified in </w:t>
            </w:r>
            <w:r>
              <w:br/>
              <w:t>TS 36.508[7] subclause 4.1</w:t>
            </w:r>
          </w:p>
        </w:tc>
        <w:tc>
          <w:tcPr>
            <w:tcW w:w="4989" w:type="dxa"/>
            <w:gridSpan w:val="5"/>
            <w:tcBorders>
              <w:top w:val="single" w:sz="4" w:space="0" w:color="auto"/>
              <w:left w:val="single" w:sz="4" w:space="0" w:color="auto"/>
              <w:bottom w:val="single" w:sz="4" w:space="0" w:color="auto"/>
              <w:right w:val="single" w:sz="4" w:space="0" w:color="000000"/>
            </w:tcBorders>
            <w:noWrap/>
            <w:hideMark/>
          </w:tcPr>
          <w:p w:rsidR="00F549E7" w:rsidRDefault="00F549E7">
            <w:pPr>
              <w:pStyle w:val="TAL"/>
            </w:pPr>
            <w:r>
              <w:t>NC</w:t>
            </w:r>
          </w:p>
        </w:tc>
      </w:tr>
      <w:tr w:rsidR="00F549E7" w:rsidTr="00F549E7">
        <w:trPr>
          <w:trHeight w:val="870"/>
          <w:jc w:val="center"/>
        </w:trPr>
        <w:tc>
          <w:tcPr>
            <w:tcW w:w="4835" w:type="dxa"/>
            <w:gridSpan w:val="4"/>
            <w:tcBorders>
              <w:top w:val="single" w:sz="4" w:space="0" w:color="auto"/>
              <w:left w:val="single" w:sz="4" w:space="0" w:color="auto"/>
              <w:bottom w:val="single" w:sz="4" w:space="0" w:color="auto"/>
              <w:right w:val="nil"/>
            </w:tcBorders>
            <w:hideMark/>
          </w:tcPr>
          <w:p w:rsidR="00F549E7" w:rsidRDefault="00F549E7">
            <w:pPr>
              <w:pStyle w:val="TAL"/>
            </w:pPr>
            <w:r>
              <w:t>Test Frequencies as specified in</w:t>
            </w:r>
            <w:r>
              <w:br/>
              <w:t>TS36.508 [7] subclause 4.3.1 for different CA bandwidth classes.</w:t>
            </w:r>
          </w:p>
        </w:tc>
        <w:tc>
          <w:tcPr>
            <w:tcW w:w="4989" w:type="dxa"/>
            <w:gridSpan w:val="5"/>
            <w:tcBorders>
              <w:top w:val="single" w:sz="4" w:space="0" w:color="auto"/>
              <w:left w:val="single" w:sz="4" w:space="0" w:color="auto"/>
              <w:bottom w:val="single" w:sz="4" w:space="0" w:color="auto"/>
              <w:right w:val="single" w:sz="4" w:space="0" w:color="000000"/>
            </w:tcBorders>
            <w:hideMark/>
          </w:tcPr>
          <w:p w:rsidR="00F549E7" w:rsidRDefault="00F549E7">
            <w:pPr>
              <w:pStyle w:val="TAL"/>
            </w:pPr>
            <w:r>
              <w:t>C: Mid range</w:t>
            </w:r>
          </w:p>
        </w:tc>
      </w:tr>
      <w:tr w:rsidR="00F549E7" w:rsidTr="00F549E7">
        <w:trPr>
          <w:trHeight w:val="810"/>
          <w:jc w:val="center"/>
        </w:trPr>
        <w:tc>
          <w:tcPr>
            <w:tcW w:w="4835" w:type="dxa"/>
            <w:gridSpan w:val="4"/>
            <w:tcBorders>
              <w:top w:val="single" w:sz="4" w:space="0" w:color="auto"/>
              <w:left w:val="single" w:sz="4" w:space="0" w:color="auto"/>
              <w:bottom w:val="single" w:sz="4" w:space="0" w:color="auto"/>
              <w:right w:val="nil"/>
            </w:tcBorders>
            <w:hideMark/>
          </w:tcPr>
          <w:p w:rsidR="00F549E7" w:rsidRDefault="00F549E7">
            <w:pPr>
              <w:pStyle w:val="TAL"/>
            </w:pPr>
            <w:r>
              <w:t>Test CC Combination setting (N</w:t>
            </w:r>
            <w:r>
              <w:rPr>
                <w:vertAlign w:val="subscript"/>
              </w:rPr>
              <w:t>RB_agg</w:t>
            </w:r>
            <w:r>
              <w:t>) as specified in subclause 5.4.2A.1 for the CA Configuration</w:t>
            </w:r>
          </w:p>
        </w:tc>
        <w:tc>
          <w:tcPr>
            <w:tcW w:w="4989" w:type="dxa"/>
            <w:gridSpan w:val="5"/>
            <w:tcBorders>
              <w:top w:val="single" w:sz="4" w:space="0" w:color="auto"/>
              <w:left w:val="single" w:sz="4" w:space="0" w:color="auto"/>
              <w:bottom w:val="single" w:sz="4" w:space="0" w:color="auto"/>
              <w:right w:val="single" w:sz="4" w:space="0" w:color="000000"/>
            </w:tcBorders>
            <w:hideMark/>
          </w:tcPr>
          <w:p w:rsidR="00F549E7" w:rsidRDefault="00F549E7">
            <w:pPr>
              <w:pStyle w:val="TAL"/>
            </w:pPr>
            <w:r>
              <w:t>C: All</w:t>
            </w:r>
          </w:p>
        </w:tc>
      </w:tr>
      <w:tr w:rsidR="00F549E7" w:rsidTr="00F549E7">
        <w:trPr>
          <w:trHeight w:val="300"/>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F549E7" w:rsidRDefault="00F549E7">
            <w:pPr>
              <w:pStyle w:val="TAL"/>
            </w:pPr>
            <w:r>
              <w:t>Test Parameters for CA Configurations</w:t>
            </w:r>
          </w:p>
        </w:tc>
      </w:tr>
      <w:tr w:rsidR="00F549E7" w:rsidTr="00F549E7">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hideMark/>
          </w:tcPr>
          <w:p w:rsidR="00F549E7" w:rsidRDefault="00F549E7">
            <w:pPr>
              <w:pStyle w:val="TAL"/>
              <w:rPr>
                <w:rFonts w:eastAsia="Times New Roman"/>
              </w:rPr>
            </w:pPr>
            <w:r>
              <w:rPr>
                <w:rFonts w:eastAsia="Times New Roman"/>
                <w:b/>
              </w:rPr>
              <w:t>CA Configuration / N</w:t>
            </w:r>
            <w:r>
              <w:rPr>
                <w:rFonts w:eastAsia="Times New Roman"/>
                <w:b/>
                <w:vertAlign w:val="subscript"/>
              </w:rPr>
              <w:t>RB_agg</w:t>
            </w:r>
          </w:p>
        </w:tc>
        <w:tc>
          <w:tcPr>
            <w:tcW w:w="2268" w:type="dxa"/>
            <w:tcBorders>
              <w:top w:val="nil"/>
              <w:left w:val="nil"/>
              <w:bottom w:val="single" w:sz="4" w:space="0" w:color="auto"/>
              <w:right w:val="single" w:sz="4" w:space="0" w:color="auto"/>
            </w:tcBorders>
            <w:noWrap/>
            <w:hideMark/>
          </w:tcPr>
          <w:p w:rsidR="00F549E7" w:rsidRDefault="00F549E7">
            <w:pPr>
              <w:pStyle w:val="TAL"/>
              <w:rPr>
                <w:rFonts w:eastAsia="Times New Roman"/>
              </w:rPr>
            </w:pPr>
            <w:r>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hideMark/>
          </w:tcPr>
          <w:p w:rsidR="00F549E7" w:rsidRDefault="00F549E7">
            <w:pPr>
              <w:pStyle w:val="TAL"/>
              <w:rPr>
                <w:rFonts w:eastAsia="Times New Roman"/>
              </w:rPr>
            </w:pPr>
            <w:r>
              <w:rPr>
                <w:rFonts w:eastAsia="Times New Roman"/>
                <w:b/>
              </w:rPr>
              <w:t>CC</w:t>
            </w:r>
            <w:r>
              <w:rPr>
                <w:rFonts w:eastAsia="Times New Roman"/>
                <w:b/>
              </w:rPr>
              <w:br/>
              <w:t>MOD</w:t>
            </w:r>
          </w:p>
        </w:tc>
        <w:tc>
          <w:tcPr>
            <w:tcW w:w="4989" w:type="dxa"/>
            <w:gridSpan w:val="5"/>
            <w:tcBorders>
              <w:top w:val="single" w:sz="4" w:space="0" w:color="auto"/>
              <w:left w:val="nil"/>
              <w:bottom w:val="single" w:sz="4" w:space="0" w:color="auto"/>
              <w:right w:val="single" w:sz="4" w:space="0" w:color="000000"/>
            </w:tcBorders>
            <w:hideMark/>
          </w:tcPr>
          <w:p w:rsidR="00F549E7" w:rsidRDefault="00F549E7">
            <w:pPr>
              <w:pStyle w:val="TAL"/>
              <w:rPr>
                <w:rFonts w:eastAsia="Times New Roman"/>
              </w:rPr>
            </w:pPr>
            <w:r>
              <w:rPr>
                <w:rFonts w:eastAsia="Times New Roman"/>
                <w:b/>
              </w:rPr>
              <w:t>UL Allocation</w:t>
            </w:r>
          </w:p>
        </w:tc>
      </w:tr>
      <w:tr w:rsidR="00F549E7" w:rsidTr="00F549E7">
        <w:trPr>
          <w:trHeight w:val="720"/>
          <w:jc w:val="center"/>
        </w:trPr>
        <w:tc>
          <w:tcPr>
            <w:tcW w:w="866" w:type="dxa"/>
            <w:tcBorders>
              <w:top w:val="nil"/>
              <w:left w:val="single" w:sz="4" w:space="0" w:color="auto"/>
              <w:bottom w:val="single" w:sz="4" w:space="0" w:color="auto"/>
              <w:right w:val="single" w:sz="4" w:space="0" w:color="auto"/>
            </w:tcBorders>
            <w:hideMark/>
          </w:tcPr>
          <w:p w:rsidR="00F549E7" w:rsidRDefault="00F549E7">
            <w:pPr>
              <w:pStyle w:val="TAL"/>
              <w:rPr>
                <w:rFonts w:eastAsia="Times New Roman"/>
              </w:rPr>
            </w:pPr>
            <w:r>
              <w:rPr>
                <w:rFonts w:eastAsia="Times New Roman"/>
                <w:b/>
              </w:rPr>
              <w:t>PCC</w:t>
            </w:r>
            <w:r>
              <w:rPr>
                <w:rFonts w:eastAsia="Times New Roman"/>
                <w:b/>
              </w:rPr>
              <w:br/>
              <w:t>N</w:t>
            </w:r>
            <w:r>
              <w:rPr>
                <w:rFonts w:eastAsia="Times New Roman"/>
                <w:b/>
                <w:vertAlign w:val="subscript"/>
              </w:rPr>
              <w:t>RB</w:t>
            </w:r>
          </w:p>
        </w:tc>
        <w:tc>
          <w:tcPr>
            <w:tcW w:w="850" w:type="dxa"/>
            <w:tcBorders>
              <w:top w:val="nil"/>
              <w:left w:val="nil"/>
              <w:bottom w:val="single" w:sz="4" w:space="0" w:color="auto"/>
              <w:right w:val="single" w:sz="4" w:space="0" w:color="auto"/>
            </w:tcBorders>
            <w:hideMark/>
          </w:tcPr>
          <w:p w:rsidR="00F549E7" w:rsidRDefault="00F549E7">
            <w:pPr>
              <w:pStyle w:val="TAL"/>
              <w:rPr>
                <w:rFonts w:eastAsia="Times New Roman"/>
              </w:rPr>
            </w:pPr>
            <w:r>
              <w:rPr>
                <w:rFonts w:eastAsia="Times New Roman"/>
                <w:b/>
              </w:rPr>
              <w:t>SCCs</w:t>
            </w:r>
            <w:r>
              <w:rPr>
                <w:rFonts w:eastAsia="Times New Roman"/>
                <w:b/>
              </w:rPr>
              <w:br/>
              <w:t>N</w:t>
            </w:r>
            <w:r>
              <w:rPr>
                <w:rFonts w:eastAsia="Times New Roman"/>
                <w:b/>
                <w:vertAlign w:val="subscript"/>
              </w:rPr>
              <w:t>RB</w:t>
            </w:r>
          </w:p>
        </w:tc>
        <w:tc>
          <w:tcPr>
            <w:tcW w:w="2268" w:type="dxa"/>
            <w:tcBorders>
              <w:top w:val="nil"/>
              <w:left w:val="nil"/>
              <w:bottom w:val="single" w:sz="4" w:space="0" w:color="auto"/>
              <w:right w:val="single" w:sz="4" w:space="0" w:color="auto"/>
            </w:tcBorders>
            <w:hideMark/>
          </w:tcPr>
          <w:p w:rsidR="00F549E7" w:rsidRDefault="00F549E7">
            <w:pPr>
              <w:pStyle w:val="TAL"/>
              <w:rPr>
                <w:rFonts w:eastAsia="Times New Roman"/>
              </w:rPr>
            </w:pPr>
            <w:r>
              <w:rPr>
                <w:rFonts w:eastAsia="Times New Roman"/>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rsidR="00F549E7" w:rsidRDefault="00F549E7">
            <w:pPr>
              <w:spacing w:after="0"/>
              <w:rPr>
                <w:rFonts w:ascii="Arial" w:eastAsia="Times New Roman" w:hAnsi="Arial"/>
                <w:color w:val="000000"/>
                <w:sz w:val="18"/>
                <w:lang w:eastAsia="ja-JP"/>
              </w:rPr>
            </w:pPr>
          </w:p>
        </w:tc>
        <w:tc>
          <w:tcPr>
            <w:tcW w:w="860" w:type="dxa"/>
            <w:tcBorders>
              <w:top w:val="nil"/>
              <w:left w:val="nil"/>
              <w:bottom w:val="single" w:sz="4" w:space="0" w:color="auto"/>
              <w:right w:val="single" w:sz="4" w:space="0" w:color="auto"/>
            </w:tcBorders>
            <w:noWrap/>
            <w:hideMark/>
          </w:tcPr>
          <w:p w:rsidR="00F549E7" w:rsidRDefault="00F549E7">
            <w:pPr>
              <w:pStyle w:val="TAL"/>
              <w:rPr>
                <w:rFonts w:eastAsia="Times New Roman"/>
              </w:rPr>
            </w:pPr>
            <w:r>
              <w:rPr>
                <w:rFonts w:eastAsia="Times New Roman"/>
                <w:b/>
              </w:rPr>
              <w:t>N</w:t>
            </w:r>
            <w:r>
              <w:rPr>
                <w:rFonts w:eastAsia="Times New Roman"/>
                <w:b/>
                <w:vertAlign w:val="subscript"/>
              </w:rPr>
              <w:t>RB_alloc</w:t>
            </w:r>
          </w:p>
        </w:tc>
        <w:tc>
          <w:tcPr>
            <w:tcW w:w="4129" w:type="dxa"/>
            <w:gridSpan w:val="4"/>
            <w:tcBorders>
              <w:top w:val="single" w:sz="4" w:space="0" w:color="auto"/>
              <w:left w:val="nil"/>
              <w:bottom w:val="single" w:sz="4" w:space="0" w:color="auto"/>
              <w:right w:val="single" w:sz="4" w:space="0" w:color="000000"/>
            </w:tcBorders>
            <w:hideMark/>
          </w:tcPr>
          <w:p w:rsidR="00F549E7" w:rsidRDefault="00F549E7">
            <w:pPr>
              <w:pStyle w:val="TAL"/>
              <w:rPr>
                <w:rFonts w:eastAsia="Times New Roman"/>
              </w:rPr>
            </w:pPr>
            <w:r>
              <w:rPr>
                <w:rFonts w:eastAsia="Times New Roman" w:cs="Arial"/>
                <w:b/>
                <w:bCs/>
                <w:szCs w:val="18"/>
              </w:rPr>
              <w:t>PCC &amp; SCC RB allocations</w:t>
            </w:r>
            <w:r>
              <w:rPr>
                <w:rFonts w:eastAsia="Times New Roman" w:cs="Arial"/>
                <w:b/>
                <w:bCs/>
                <w:szCs w:val="18"/>
              </w:rPr>
              <w:br/>
              <w:t>(L</w:t>
            </w:r>
            <w:r>
              <w:rPr>
                <w:rFonts w:eastAsia="Times New Roman" w:cs="Arial"/>
                <w:b/>
                <w:bCs/>
                <w:szCs w:val="18"/>
                <w:vertAlign w:val="subscript"/>
              </w:rPr>
              <w:t>CRB</w:t>
            </w:r>
            <w:r>
              <w:rPr>
                <w:rFonts w:eastAsia="Times New Roman" w:cs="Arial"/>
                <w:b/>
                <w:bCs/>
                <w:szCs w:val="18"/>
              </w:rPr>
              <w:t xml:space="preserve"> @ RB</w:t>
            </w:r>
            <w:r>
              <w:rPr>
                <w:rFonts w:eastAsia="Times New Roman" w:cs="Arial"/>
                <w:b/>
                <w:bCs/>
                <w:szCs w:val="18"/>
                <w:vertAlign w:val="subscript"/>
              </w:rPr>
              <w:t>start</w:t>
            </w:r>
            <w:r>
              <w:rPr>
                <w:rFonts w:eastAsia="Times New Roman" w:cs="Arial"/>
                <w:b/>
                <w:bCs/>
                <w:szCs w:val="18"/>
              </w:rPr>
              <w:t>)</w:t>
            </w:r>
          </w:p>
        </w:tc>
      </w:tr>
      <w:tr w:rsidR="00C249F1" w:rsidTr="00396AF0">
        <w:trPr>
          <w:trHeight w:val="300"/>
          <w:jc w:val="center"/>
        </w:trPr>
        <w:tc>
          <w:tcPr>
            <w:tcW w:w="866" w:type="dxa"/>
            <w:tcBorders>
              <w:top w:val="nil"/>
              <w:left w:val="single" w:sz="4" w:space="0" w:color="auto"/>
              <w:bottom w:val="single" w:sz="4" w:space="0" w:color="auto"/>
              <w:right w:val="single" w:sz="4" w:space="0" w:color="auto"/>
            </w:tcBorders>
            <w:noWrap/>
          </w:tcPr>
          <w:p w:rsidR="00C249F1" w:rsidRPr="008F74B7" w:rsidRDefault="00C249F1">
            <w:pPr>
              <w:pStyle w:val="TAL"/>
              <w:rPr>
                <w:lang w:eastAsia="zh-CN"/>
              </w:rPr>
            </w:pPr>
            <w:ins w:id="8" w:author="Jing Zhou(联通集团本部)" w:date="2014-01-27T15:14:00Z">
              <w:r>
                <w:rPr>
                  <w:rFonts w:hint="eastAsia"/>
                  <w:lang w:eastAsia="zh-CN"/>
                </w:rPr>
                <w:t>100</w:t>
              </w:r>
            </w:ins>
          </w:p>
        </w:tc>
        <w:tc>
          <w:tcPr>
            <w:tcW w:w="850" w:type="dxa"/>
            <w:tcBorders>
              <w:top w:val="single" w:sz="4" w:space="0" w:color="auto"/>
              <w:left w:val="nil"/>
              <w:bottom w:val="single" w:sz="4" w:space="0" w:color="auto"/>
              <w:right w:val="single" w:sz="4" w:space="0" w:color="auto"/>
            </w:tcBorders>
            <w:noWrap/>
          </w:tcPr>
          <w:p w:rsidR="00C249F1" w:rsidRPr="008F74B7" w:rsidRDefault="00C249F1">
            <w:pPr>
              <w:pStyle w:val="TAL"/>
              <w:rPr>
                <w:lang w:eastAsia="zh-CN"/>
              </w:rPr>
            </w:pPr>
            <w:ins w:id="9" w:author="Jing Zhou(联通集团本部)" w:date="2014-01-27T15:15:00Z">
              <w:r>
                <w:rPr>
                  <w:rFonts w:hint="eastAsia"/>
                  <w:lang w:eastAsia="zh-CN"/>
                </w:rPr>
                <w:t>25</w:t>
              </w:r>
            </w:ins>
          </w:p>
        </w:tc>
        <w:tc>
          <w:tcPr>
            <w:tcW w:w="2268" w:type="dxa"/>
            <w:vMerge w:val="restart"/>
            <w:tcBorders>
              <w:top w:val="nil"/>
              <w:left w:val="single" w:sz="4" w:space="0" w:color="auto"/>
              <w:right w:val="nil"/>
            </w:tcBorders>
            <w:vAlign w:val="center"/>
          </w:tcPr>
          <w:p w:rsidR="00C249F1" w:rsidRPr="00C249F1" w:rsidRDefault="00C249F1">
            <w:pPr>
              <w:pStyle w:val="TAL"/>
              <w:rPr>
                <w:rFonts w:eastAsia="Times New Roman"/>
                <w:highlight w:val="red"/>
                <w:lang w:eastAsia="ja-JP"/>
              </w:rPr>
            </w:pPr>
            <w:r w:rsidRPr="00C249F1">
              <w:rPr>
                <w:rFonts w:eastAsia="Times New Roman"/>
                <w:highlight w:val="red"/>
              </w:rPr>
              <w:t>N/A</w:t>
            </w:r>
          </w:p>
          <w:p w:rsidR="00C249F1" w:rsidRPr="00C249F1" w:rsidRDefault="00C249F1" w:rsidP="00396AF0">
            <w:pPr>
              <w:pStyle w:val="TAL"/>
              <w:rPr>
                <w:rFonts w:eastAsia="Times New Roman"/>
                <w:highlight w:val="red"/>
              </w:rPr>
            </w:pPr>
            <w:r w:rsidRPr="00C249F1">
              <w:rPr>
                <w:rFonts w:eastAsia="Times New Roman"/>
                <w:highlight w:val="red"/>
              </w:rPr>
              <w:t>for this test</w:t>
            </w:r>
          </w:p>
        </w:tc>
        <w:tc>
          <w:tcPr>
            <w:tcW w:w="851" w:type="dxa"/>
            <w:tcBorders>
              <w:top w:val="nil"/>
              <w:left w:val="single" w:sz="4" w:space="0" w:color="auto"/>
              <w:bottom w:val="single" w:sz="4" w:space="0" w:color="auto"/>
              <w:right w:val="single" w:sz="4" w:space="0" w:color="auto"/>
            </w:tcBorders>
            <w:noWrap/>
          </w:tcPr>
          <w:p w:rsidR="00C249F1" w:rsidRPr="008F74B7" w:rsidRDefault="00C249F1">
            <w:pPr>
              <w:pStyle w:val="TAL"/>
              <w:rPr>
                <w:lang w:eastAsia="zh-CN"/>
              </w:rPr>
            </w:pPr>
            <w:ins w:id="10" w:author="Jing Zhou(联通集团本部)" w:date="2014-01-27T15:15:00Z">
              <w:r>
                <w:rPr>
                  <w:rFonts w:hint="eastAsia"/>
                  <w:lang w:eastAsia="zh-CN"/>
                </w:rPr>
                <w:t>QPSK</w:t>
              </w:r>
            </w:ins>
          </w:p>
        </w:tc>
        <w:tc>
          <w:tcPr>
            <w:tcW w:w="860" w:type="dxa"/>
            <w:tcBorders>
              <w:top w:val="nil"/>
              <w:left w:val="nil"/>
              <w:bottom w:val="single" w:sz="4" w:space="0" w:color="auto"/>
              <w:right w:val="single" w:sz="4" w:space="0" w:color="auto"/>
            </w:tcBorders>
            <w:noWrap/>
          </w:tcPr>
          <w:p w:rsidR="00C249F1" w:rsidRPr="008F74B7" w:rsidRDefault="00C249F1">
            <w:pPr>
              <w:pStyle w:val="TAL"/>
              <w:rPr>
                <w:lang w:eastAsia="zh-CN"/>
              </w:rPr>
            </w:pPr>
            <w:ins w:id="11" w:author="Jing Zhou(联通集团本部)" w:date="2014-01-24T16:46:00Z">
              <w:r>
                <w:rPr>
                  <w:rFonts w:hint="eastAsia"/>
                  <w:lang w:eastAsia="zh-CN"/>
                </w:rPr>
                <w:t>50</w:t>
              </w:r>
            </w:ins>
          </w:p>
        </w:tc>
        <w:tc>
          <w:tcPr>
            <w:tcW w:w="1408" w:type="dxa"/>
            <w:tcBorders>
              <w:top w:val="nil"/>
              <w:left w:val="nil"/>
              <w:bottom w:val="single" w:sz="4" w:space="0" w:color="auto"/>
              <w:right w:val="single" w:sz="4" w:space="0" w:color="auto"/>
            </w:tcBorders>
            <w:noWrap/>
          </w:tcPr>
          <w:p w:rsidR="00C249F1" w:rsidRPr="008F74B7" w:rsidRDefault="00C249F1" w:rsidP="00767BBC">
            <w:pPr>
              <w:pStyle w:val="TAL"/>
              <w:rPr>
                <w:rFonts w:cs="Arial"/>
                <w:szCs w:val="18"/>
                <w:lang w:eastAsia="zh-CN"/>
              </w:rPr>
            </w:pPr>
            <w:ins w:id="12" w:author="Jing Zhou(联通集团本部)" w:date="2014-01-27T15:15:00Z">
              <w:r>
                <w:rPr>
                  <w:rFonts w:eastAsiaTheme="minorEastAsia" w:cs="Arial" w:hint="eastAsia"/>
                  <w:szCs w:val="18"/>
                  <w:lang w:eastAsia="zh-CN"/>
                </w:rPr>
                <w:t>P_50@0</w:t>
              </w:r>
            </w:ins>
          </w:p>
        </w:tc>
        <w:tc>
          <w:tcPr>
            <w:tcW w:w="1020" w:type="dxa"/>
            <w:tcBorders>
              <w:top w:val="nil"/>
              <w:left w:val="nil"/>
              <w:bottom w:val="single" w:sz="4" w:space="0" w:color="auto"/>
              <w:right w:val="single" w:sz="4" w:space="0" w:color="auto"/>
            </w:tcBorders>
            <w:noWrap/>
          </w:tcPr>
          <w:p w:rsidR="00C249F1" w:rsidRPr="00767BBC" w:rsidRDefault="00C249F1">
            <w:pPr>
              <w:pStyle w:val="TAC"/>
              <w:rPr>
                <w:rFonts w:eastAsiaTheme="minorEastAsia" w:cs="Arial"/>
                <w:lang w:eastAsia="zh-CN"/>
              </w:rPr>
            </w:pPr>
            <w:ins w:id="13" w:author="Jing Zhou(联通集团本部)" w:date="2014-01-27T15:15:00Z">
              <w:r>
                <w:rPr>
                  <w:rFonts w:eastAsiaTheme="minorEastAsia" w:cs="Arial" w:hint="eastAsia"/>
                  <w:lang w:eastAsia="zh-CN"/>
                </w:rPr>
                <w:t>S_0@0</w:t>
              </w:r>
            </w:ins>
          </w:p>
        </w:tc>
        <w:tc>
          <w:tcPr>
            <w:tcW w:w="851" w:type="dxa"/>
            <w:tcBorders>
              <w:top w:val="nil"/>
              <w:left w:val="nil"/>
              <w:bottom w:val="single" w:sz="4" w:space="0" w:color="auto"/>
              <w:right w:val="single" w:sz="4" w:space="0" w:color="auto"/>
            </w:tcBorders>
            <w:noWrap/>
          </w:tcPr>
          <w:p w:rsidR="00C249F1" w:rsidRDefault="00C249F1">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tcPr>
          <w:p w:rsidR="00C249F1" w:rsidRDefault="00C249F1">
            <w:pPr>
              <w:pStyle w:val="TAC"/>
              <w:rPr>
                <w:rFonts w:eastAsia="Times New Roman"/>
              </w:rPr>
            </w:pPr>
            <w:r>
              <w:rPr>
                <w:rFonts w:eastAsia="Times New Roman"/>
              </w:rPr>
              <w:t>-</w:t>
            </w:r>
          </w:p>
        </w:tc>
      </w:tr>
      <w:tr w:rsidR="00C249F1" w:rsidTr="00396AF0">
        <w:trPr>
          <w:trHeight w:val="300"/>
          <w:jc w:val="center"/>
        </w:trPr>
        <w:tc>
          <w:tcPr>
            <w:tcW w:w="866"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75</w:t>
            </w:r>
          </w:p>
        </w:tc>
        <w:tc>
          <w:tcPr>
            <w:tcW w:w="850" w:type="dxa"/>
            <w:tcBorders>
              <w:top w:val="single" w:sz="4" w:space="0" w:color="auto"/>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75</w:t>
            </w:r>
          </w:p>
        </w:tc>
        <w:tc>
          <w:tcPr>
            <w:tcW w:w="2268" w:type="dxa"/>
            <w:vMerge/>
            <w:tcBorders>
              <w:left w:val="single" w:sz="4" w:space="0" w:color="auto"/>
              <w:right w:val="nil"/>
            </w:tcBorders>
            <w:vAlign w:val="center"/>
            <w:hideMark/>
          </w:tcPr>
          <w:p w:rsidR="00C249F1" w:rsidRDefault="00C249F1">
            <w:pPr>
              <w:pStyle w:val="TAL"/>
              <w:rPr>
                <w:rFonts w:eastAsia="Times New Roman"/>
              </w:rPr>
            </w:pPr>
          </w:p>
        </w:tc>
        <w:tc>
          <w:tcPr>
            <w:tcW w:w="851"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150</w:t>
            </w:r>
          </w:p>
        </w:tc>
        <w:tc>
          <w:tcPr>
            <w:tcW w:w="1408"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cs="Arial"/>
                <w:szCs w:val="18"/>
              </w:rPr>
              <w:t>P_75@0</w:t>
            </w:r>
          </w:p>
        </w:tc>
        <w:tc>
          <w:tcPr>
            <w:tcW w:w="102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cs="Arial"/>
              </w:rPr>
              <w:t>S_75@0</w:t>
            </w:r>
          </w:p>
        </w:tc>
        <w:tc>
          <w:tcPr>
            <w:tcW w:w="851"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r>
      <w:tr w:rsidR="00C249F1" w:rsidTr="00396AF0">
        <w:trPr>
          <w:trHeight w:val="300"/>
          <w:jc w:val="center"/>
        </w:trPr>
        <w:tc>
          <w:tcPr>
            <w:tcW w:w="866"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50</w:t>
            </w:r>
          </w:p>
        </w:tc>
        <w:tc>
          <w:tcPr>
            <w:tcW w:w="0" w:type="auto"/>
            <w:vMerge/>
            <w:tcBorders>
              <w:left w:val="single" w:sz="4" w:space="0" w:color="auto"/>
              <w:right w:val="nil"/>
            </w:tcBorders>
            <w:vAlign w:val="center"/>
            <w:hideMark/>
          </w:tcPr>
          <w:p w:rsidR="00C249F1" w:rsidRDefault="00C249F1">
            <w:pPr>
              <w:spacing w:after="0"/>
              <w:rPr>
                <w:rFonts w:ascii="Arial" w:eastAsia="Times New Roman" w:hAnsi="Arial"/>
                <w:color w:val="000000"/>
                <w:sz w:val="18"/>
                <w:lang w:eastAsia="ja-JP"/>
              </w:rPr>
            </w:pPr>
          </w:p>
        </w:tc>
        <w:tc>
          <w:tcPr>
            <w:tcW w:w="851"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150</w:t>
            </w:r>
          </w:p>
        </w:tc>
        <w:tc>
          <w:tcPr>
            <w:tcW w:w="1408"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cs="Arial"/>
                <w:szCs w:val="18"/>
              </w:rPr>
              <w:t>P_100@0</w:t>
            </w:r>
          </w:p>
        </w:tc>
        <w:tc>
          <w:tcPr>
            <w:tcW w:w="102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S_50@0</w:t>
            </w:r>
          </w:p>
        </w:tc>
        <w:tc>
          <w:tcPr>
            <w:tcW w:w="851"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r>
      <w:tr w:rsidR="00C249F1" w:rsidTr="00396AF0">
        <w:trPr>
          <w:trHeight w:val="300"/>
          <w:jc w:val="center"/>
        </w:trPr>
        <w:tc>
          <w:tcPr>
            <w:tcW w:w="866"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75</w:t>
            </w:r>
          </w:p>
        </w:tc>
        <w:tc>
          <w:tcPr>
            <w:tcW w:w="0" w:type="auto"/>
            <w:vMerge/>
            <w:tcBorders>
              <w:left w:val="single" w:sz="4" w:space="0" w:color="auto"/>
              <w:right w:val="nil"/>
            </w:tcBorders>
            <w:vAlign w:val="center"/>
            <w:hideMark/>
          </w:tcPr>
          <w:p w:rsidR="00C249F1" w:rsidRDefault="00C249F1">
            <w:pPr>
              <w:spacing w:after="0"/>
              <w:rPr>
                <w:rFonts w:ascii="Arial" w:eastAsia="Times New Roman" w:hAnsi="Arial"/>
                <w:color w:val="000000"/>
                <w:sz w:val="18"/>
                <w:lang w:eastAsia="ja-JP"/>
              </w:rPr>
            </w:pPr>
          </w:p>
        </w:tc>
        <w:tc>
          <w:tcPr>
            <w:tcW w:w="851"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175</w:t>
            </w:r>
          </w:p>
        </w:tc>
        <w:tc>
          <w:tcPr>
            <w:tcW w:w="1408" w:type="dxa"/>
            <w:tcBorders>
              <w:top w:val="nil"/>
              <w:left w:val="nil"/>
              <w:bottom w:val="single" w:sz="4" w:space="0" w:color="auto"/>
              <w:right w:val="single" w:sz="4" w:space="0" w:color="auto"/>
            </w:tcBorders>
            <w:noWrap/>
            <w:hideMark/>
          </w:tcPr>
          <w:p w:rsidR="00C249F1" w:rsidRDefault="00C249F1">
            <w:pPr>
              <w:pStyle w:val="TAL"/>
              <w:rPr>
                <w:rFonts w:eastAsia="Times New Roman" w:cs="Arial"/>
                <w:szCs w:val="18"/>
              </w:rPr>
            </w:pPr>
            <w:r>
              <w:rPr>
                <w:rFonts w:eastAsia="Times New Roman" w:cs="Arial"/>
                <w:szCs w:val="18"/>
              </w:rPr>
              <w:t>P_100@0</w:t>
            </w:r>
          </w:p>
        </w:tc>
        <w:tc>
          <w:tcPr>
            <w:tcW w:w="102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S_75@0</w:t>
            </w:r>
          </w:p>
        </w:tc>
        <w:tc>
          <w:tcPr>
            <w:tcW w:w="851"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r>
      <w:tr w:rsidR="00C249F1" w:rsidTr="00396AF0">
        <w:trPr>
          <w:trHeight w:val="300"/>
          <w:jc w:val="center"/>
        </w:trPr>
        <w:tc>
          <w:tcPr>
            <w:tcW w:w="866"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100</w:t>
            </w:r>
          </w:p>
        </w:tc>
        <w:tc>
          <w:tcPr>
            <w:tcW w:w="0" w:type="auto"/>
            <w:vMerge/>
            <w:tcBorders>
              <w:left w:val="single" w:sz="4" w:space="0" w:color="auto"/>
              <w:bottom w:val="single" w:sz="4" w:space="0" w:color="auto"/>
              <w:right w:val="nil"/>
            </w:tcBorders>
            <w:vAlign w:val="center"/>
            <w:hideMark/>
          </w:tcPr>
          <w:p w:rsidR="00C249F1" w:rsidRDefault="00C249F1">
            <w:pPr>
              <w:spacing w:after="0"/>
              <w:rPr>
                <w:rFonts w:ascii="Arial" w:eastAsia="Times New Roman" w:hAnsi="Arial"/>
                <w:color w:val="000000"/>
                <w:sz w:val="18"/>
                <w:lang w:eastAsia="ja-JP"/>
              </w:rPr>
            </w:pPr>
          </w:p>
        </w:tc>
        <w:tc>
          <w:tcPr>
            <w:tcW w:w="851"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200</w:t>
            </w:r>
          </w:p>
        </w:tc>
        <w:tc>
          <w:tcPr>
            <w:tcW w:w="1408"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cs="Arial"/>
                <w:szCs w:val="18"/>
              </w:rPr>
              <w:t>P_100@0</w:t>
            </w:r>
          </w:p>
        </w:tc>
        <w:tc>
          <w:tcPr>
            <w:tcW w:w="102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S_100@0</w:t>
            </w:r>
          </w:p>
        </w:tc>
        <w:tc>
          <w:tcPr>
            <w:tcW w:w="851"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r>
      <w:tr w:rsidR="00D932BA" w:rsidTr="00F549E7">
        <w:trPr>
          <w:trHeight w:val="583"/>
          <w:jc w:val="center"/>
        </w:trPr>
        <w:tc>
          <w:tcPr>
            <w:tcW w:w="9824" w:type="dxa"/>
            <w:gridSpan w:val="9"/>
            <w:tcBorders>
              <w:top w:val="single" w:sz="4" w:space="0" w:color="auto"/>
              <w:left w:val="single" w:sz="4" w:space="0" w:color="auto"/>
              <w:bottom w:val="single" w:sz="4" w:space="0" w:color="auto"/>
              <w:right w:val="single" w:sz="4" w:space="0" w:color="auto"/>
            </w:tcBorders>
            <w:hideMark/>
          </w:tcPr>
          <w:p w:rsidR="00D932BA" w:rsidRDefault="00D932BA">
            <w:pPr>
              <w:pStyle w:val="TAN"/>
              <w:rPr>
                <w:rFonts w:eastAsia="Times New Roman"/>
              </w:rPr>
            </w:pPr>
            <w:r>
              <w:rPr>
                <w:rFonts w:eastAsia="Times New Roman"/>
              </w:rPr>
              <w:t>Note 1: CA Configuration Test CC Combination settings are checked separately for each CA Configuration, which applicable aggregated channel bandwidths are specified in Table 5.4.2A.1-1.</w:t>
            </w:r>
          </w:p>
        </w:tc>
      </w:tr>
    </w:tbl>
    <w:p w:rsidR="00F549E7" w:rsidRDefault="00F549E7" w:rsidP="00F549E7">
      <w:pPr>
        <w:rPr>
          <w:lang w:eastAsia="ja-JP"/>
        </w:rPr>
      </w:pPr>
    </w:p>
    <w:p w:rsidR="00F549E7" w:rsidRDefault="00F549E7" w:rsidP="00F549E7">
      <w:pPr>
        <w:pStyle w:val="B1"/>
        <w:rPr>
          <w:lang w:eastAsia="ja-JP"/>
        </w:rPr>
      </w:pPr>
      <w:r>
        <w:t>1.</w:t>
      </w:r>
      <w:r>
        <w:tab/>
        <w:t xml:space="preserve">Connect the SS to the UE antenna connectors as shown in </w:t>
      </w:r>
      <w:r>
        <w:rPr>
          <w:lang w:eastAsia="zh-CN"/>
        </w:rPr>
        <w:t xml:space="preserve">TS 36.508[7] Annex A Figure group A.32 as appropriate </w:t>
      </w:r>
      <w:r>
        <w:t>.</w:t>
      </w:r>
    </w:p>
    <w:p w:rsidR="00F549E7" w:rsidRDefault="00F549E7" w:rsidP="00F549E7">
      <w:pPr>
        <w:pStyle w:val="B1"/>
      </w:pPr>
      <w:r>
        <w:t>2.</w:t>
      </w:r>
      <w:r>
        <w:tab/>
        <w:t>The parameter settings for the cell are set up according to TS 36.508 [7] subclause 4.4.3.</w:t>
      </w:r>
    </w:p>
    <w:p w:rsidR="00F549E7" w:rsidRDefault="00F549E7" w:rsidP="00F549E7">
      <w:pPr>
        <w:pStyle w:val="B1"/>
      </w:pPr>
      <w:r>
        <w:t>3.</w:t>
      </w:r>
      <w:r>
        <w:tab/>
        <w:t>Downlink signals for PCC are initially set up according to Annex C.0, C.1, and C.3.0, and uplink signals according to Annex H.1 and H.3.0.</w:t>
      </w:r>
    </w:p>
    <w:p w:rsidR="00F549E7" w:rsidRDefault="00F549E7" w:rsidP="00F549E7">
      <w:pPr>
        <w:pStyle w:val="B1"/>
      </w:pPr>
      <w:r>
        <w:t>4.</w:t>
      </w:r>
      <w:r>
        <w:tab/>
        <w:t>The UL Reference Measurement channel is set according to Table 6.6.1A.1.4.1-1.</w:t>
      </w:r>
    </w:p>
    <w:p w:rsidR="00F549E7" w:rsidRDefault="00F549E7" w:rsidP="00F549E7">
      <w:pPr>
        <w:pStyle w:val="B1"/>
      </w:pPr>
      <w:r>
        <w:t>5.</w:t>
      </w:r>
      <w:r>
        <w:tab/>
        <w:t>Propagation conditions are set according to Annex B.0.</w:t>
      </w:r>
    </w:p>
    <w:p w:rsidR="00F549E7" w:rsidRDefault="00F549E7" w:rsidP="00F549E7">
      <w:pPr>
        <w:pStyle w:val="B1"/>
      </w:pPr>
      <w:r>
        <w:t>6.</w:t>
      </w:r>
      <w:r>
        <w:tab/>
        <w:t>Ensure the UE is in State 3A-RF according to TS 36.508 [7] clause 5.2A.2. Message contents are defined in clause 6.6.1A.1.4.3.</w:t>
      </w:r>
    </w:p>
    <w:p w:rsidR="00F549E7" w:rsidRDefault="00F549E7" w:rsidP="00F549E7">
      <w:pPr>
        <w:pStyle w:val="H6"/>
      </w:pPr>
      <w:r>
        <w:t>6.</w:t>
      </w:r>
      <w:r>
        <w:rPr>
          <w:rFonts w:eastAsia="MS Mincho"/>
        </w:rPr>
        <w:t>6</w:t>
      </w:r>
      <w:r>
        <w:t>.</w:t>
      </w:r>
      <w:r>
        <w:rPr>
          <w:rFonts w:eastAsia="MS Mincho"/>
        </w:rPr>
        <w:t>1</w:t>
      </w:r>
      <w:r>
        <w:t>A.1.4.2</w:t>
      </w:r>
      <w:r>
        <w:tab/>
        <w:t>Test procedure</w:t>
      </w:r>
    </w:p>
    <w:p w:rsidR="00F549E7" w:rsidRDefault="00F549E7" w:rsidP="00F549E7">
      <w:pPr>
        <w:pStyle w:val="B1"/>
      </w:pPr>
      <w:r>
        <w:t>1.</w:t>
      </w:r>
      <w:r>
        <w:tab/>
        <w:t>Configure SCC according to Annex C.0, C.1 and Annex C.3.0 for all downlink physical channels except PHICH.</w:t>
      </w:r>
    </w:p>
    <w:p w:rsidR="00F549E7" w:rsidRDefault="00F549E7" w:rsidP="00F549E7">
      <w:pPr>
        <w:pStyle w:val="B1"/>
      </w:pPr>
      <w:r>
        <w:t>2.</w:t>
      </w:r>
      <w:r>
        <w:tab/>
        <w:t>The SS shall configure SCC as per TS 36.508 [7] clause 5.2A.4. Message contents are defined in clause 6.6.1A.1.4.3</w:t>
      </w:r>
    </w:p>
    <w:p w:rsidR="00F549E7" w:rsidRDefault="00F549E7" w:rsidP="00F549E7">
      <w:pPr>
        <w:pStyle w:val="B1"/>
      </w:pPr>
      <w:r>
        <w:t>3.</w:t>
      </w:r>
      <w:r>
        <w:tab/>
        <w:t>SS activates SCC by sending the activation MAC-CE (Refer TS 36.321 [13], clauses 5.13, 6.1.3.8). Wait for at least 2 seconds (Refer TS 36.133, clauses 8.3.3.2).</w:t>
      </w:r>
    </w:p>
    <w:p w:rsidR="00F549E7" w:rsidRDefault="00F549E7" w:rsidP="00F549E7">
      <w:pPr>
        <w:pStyle w:val="B1"/>
      </w:pPr>
      <w:r>
        <w:t>4.</w:t>
      </w:r>
      <w:r>
        <w:tab/>
        <w:t>SS sends uplink scheduling information for each UL HARQ process via PDCCH DCI format 0 for C_RNTI to schedule the UL RMC according to Table 6.2.2A.4.1-1 on both PCC and SCC. Since the UE has no payload and no loopback data to send the UE sends uplink MAC padding bits on the UL RMC.</w:t>
      </w:r>
    </w:p>
    <w:p w:rsidR="00F549E7" w:rsidRDefault="00F549E7" w:rsidP="00F549E7">
      <w:pPr>
        <w:pStyle w:val="B1"/>
      </w:pPr>
      <w:r>
        <w:t>5.</w:t>
      </w:r>
      <w:r>
        <w:tab/>
        <w:t>Send continuously uplink power control "up" commands to the UE until the UE transmits at P</w:t>
      </w:r>
      <w:r>
        <w:rPr>
          <w:vertAlign w:val="subscript"/>
        </w:rPr>
        <w:t>UMAX</w:t>
      </w:r>
      <w:r>
        <w:t xml:space="preserve"> level.</w:t>
      </w:r>
    </w:p>
    <w:p w:rsidR="00F549E7" w:rsidRDefault="00F549E7" w:rsidP="00F549E7">
      <w:pPr>
        <w:pStyle w:val="B1"/>
      </w:pPr>
      <w:r>
        <w:t>6.</w:t>
      </w:r>
      <w:r>
        <w:tab/>
        <w:t xml:space="preserve">Measure the power spectrum distribution over all component carriers within two times or more range over the requirement for Occupied Bandwidth for CA specification centring on the current carrier frequency in CA </w:t>
      </w:r>
      <w:r>
        <w:lastRenderedPageBreak/>
        <w:t>configuration. The characteristic of the filter shall be approximately Gaussian (typical spectrum analyzer filter). Other methods to measure the power spectrum distribution are allowed. The measuring duration is one active uplink subframe. For TDD slots with transient periods are not under test.</w:t>
      </w:r>
    </w:p>
    <w:p w:rsidR="00F549E7" w:rsidRDefault="00F549E7" w:rsidP="00F549E7">
      <w:pPr>
        <w:pStyle w:val="B1"/>
      </w:pPr>
      <w:r>
        <w:t>7.</w:t>
      </w:r>
      <w:r>
        <w:tab/>
        <w:t xml:space="preserve">Calculate the total power for </w:t>
      </w:r>
      <w:r>
        <w:rPr>
          <w:rFonts w:cs="v4.2.0"/>
        </w:rPr>
        <w:t>the total integrated power of the transmitted spectrum</w:t>
      </w:r>
      <w:r>
        <w:t xml:space="preserve"> within the range of all frequencies measured in '3)' and save this values as "Total Power".</w:t>
      </w:r>
    </w:p>
    <w:p w:rsidR="00F549E7" w:rsidRDefault="00F549E7" w:rsidP="00F549E7">
      <w:pPr>
        <w:pStyle w:val="B1"/>
      </w:pPr>
      <w:r>
        <w:t>8.</w:t>
      </w:r>
      <w:r>
        <w:tab/>
        <w:t xml:space="preserve">Sum up the power upward from the lower boundary of the measured frequency range in '3)' and seek the limit frequency point by which this sum becomes 0,5 % of "Total Power" and save this point as "Lower Frequency". </w:t>
      </w:r>
    </w:p>
    <w:p w:rsidR="00F549E7" w:rsidRDefault="00F549E7" w:rsidP="00F549E7">
      <w:pPr>
        <w:pStyle w:val="B1"/>
      </w:pPr>
      <w:r>
        <w:t>9.</w:t>
      </w:r>
      <w:r>
        <w:tab/>
        <w:t>Sum up the power downward from the upper boundary of the measured frequency range in '3)' and seek the limit frequency point by which this sum becomes 0,5 % of "Total Power" and save this point as "Upper Frequency".</w:t>
      </w:r>
    </w:p>
    <w:p w:rsidR="00F549E7" w:rsidRDefault="00F549E7" w:rsidP="00F549E7">
      <w:pPr>
        <w:pStyle w:val="B1"/>
      </w:pPr>
      <w:r>
        <w:t>10.</w:t>
      </w:r>
      <w:r>
        <w:tab/>
        <w:t xml:space="preserve">Calculate the difference ("Upper Frequency" </w:t>
      </w:r>
      <w:fldSimple w:instr="symbol 45 \f &quot;Symbol&quot; \s 10"/>
      <w:r>
        <w:t xml:space="preserve"> "Lower Frequency" = "Occupied Bandwidth") between two limit frequencies obtained in '5)' and '6)'.</w:t>
      </w:r>
    </w:p>
    <w:p w:rsidR="00F549E7" w:rsidRDefault="00F549E7" w:rsidP="00F549E7">
      <w:pPr>
        <w:pStyle w:val="H6"/>
      </w:pPr>
      <w:r>
        <w:t>6.</w:t>
      </w:r>
      <w:r>
        <w:rPr>
          <w:rFonts w:eastAsia="MS Mincho"/>
        </w:rPr>
        <w:t>6</w:t>
      </w:r>
      <w:r>
        <w:t>.</w:t>
      </w:r>
      <w:r>
        <w:rPr>
          <w:rFonts w:eastAsia="MS Mincho"/>
        </w:rPr>
        <w:t>1</w:t>
      </w:r>
      <w:r>
        <w:t>A.1.4.3</w:t>
      </w:r>
      <w:r>
        <w:tab/>
        <w:t>Message contents</w:t>
      </w:r>
    </w:p>
    <w:p w:rsidR="00F549E7" w:rsidRDefault="00F549E7" w:rsidP="00F549E7">
      <w:r>
        <w:t xml:space="preserve">Message contents are according to TS 36.508 [7] subclause </w:t>
      </w:r>
      <w:r>
        <w:rPr>
          <w:lang w:eastAsia="ja-JP"/>
        </w:rPr>
        <w:t>4.6</w:t>
      </w:r>
      <w:r>
        <w:t xml:space="preserve">. In test procedure step 2, for SCC configuration there </w:t>
      </w:r>
      <w:r>
        <w:rPr>
          <w:lang w:eastAsia="ja-JP"/>
        </w:rPr>
        <w:t xml:space="preserve">are </w:t>
      </w:r>
      <w:r>
        <w:t>no additional message contents.</w:t>
      </w:r>
    </w:p>
    <w:p w:rsidR="00F549E7" w:rsidRDefault="00F549E7" w:rsidP="00F549E7">
      <w:pPr>
        <w:pStyle w:val="5"/>
        <w:rPr>
          <w:rFonts w:eastAsia="Batang"/>
        </w:rPr>
      </w:pPr>
      <w:bookmarkStart w:id="14" w:name="_Toc336589641"/>
      <w:r>
        <w:rPr>
          <w:rFonts w:eastAsia="Batang"/>
        </w:rPr>
        <w:t>6.</w:t>
      </w:r>
      <w:r>
        <w:rPr>
          <w:rFonts w:eastAsia="MS Mincho"/>
        </w:rPr>
        <w:t>6</w:t>
      </w:r>
      <w:r>
        <w:rPr>
          <w:rFonts w:eastAsia="Batang"/>
        </w:rPr>
        <w:t>.</w:t>
      </w:r>
      <w:r>
        <w:rPr>
          <w:rFonts w:eastAsia="MS Mincho"/>
        </w:rPr>
        <w:t>1</w:t>
      </w:r>
      <w:r>
        <w:rPr>
          <w:rFonts w:eastAsia="Batang"/>
        </w:rPr>
        <w:t>A.1.5</w:t>
      </w:r>
      <w:r>
        <w:rPr>
          <w:rFonts w:eastAsia="Batang"/>
        </w:rPr>
        <w:tab/>
        <w:t>Test Requirements</w:t>
      </w:r>
      <w:bookmarkEnd w:id="14"/>
    </w:p>
    <w:p w:rsidR="00F549E7" w:rsidRDefault="00F549E7" w:rsidP="00F549E7">
      <w:pPr>
        <w:rPr>
          <w:rFonts w:eastAsia="Batang"/>
          <w:lang w:eastAsia="ja-JP"/>
        </w:rPr>
      </w:pPr>
      <w:r>
        <w:t xml:space="preserve">The measured Occupied Bandwidth shall not exceed </w:t>
      </w:r>
      <w:r>
        <w:rPr>
          <w:lang w:eastAsia="ja-JP"/>
        </w:rPr>
        <w:t xml:space="preserve">values in </w:t>
      </w:r>
      <w:r>
        <w:t xml:space="preserve">Table </w:t>
      </w:r>
      <w:r>
        <w:rPr>
          <w:lang w:eastAsia="ja-JP"/>
        </w:rPr>
        <w:t>5.4.2.A.</w:t>
      </w:r>
    </w:p>
    <w:p w:rsidR="006821CA" w:rsidRPr="00F549E7" w:rsidRDefault="006821CA" w:rsidP="006821CA">
      <w:pPr>
        <w:rPr>
          <w:lang w:eastAsia="zh-CN"/>
        </w:rPr>
      </w:pPr>
    </w:p>
    <w:bookmarkEnd w:id="1"/>
    <w:p w:rsidR="00D92AAE" w:rsidRPr="00C01C9D" w:rsidRDefault="00D92AAE" w:rsidP="00D92AAE">
      <w:pPr>
        <w:pStyle w:val="5"/>
        <w:rPr>
          <w:color w:val="0000FF"/>
          <w:lang w:eastAsia="zh-CN"/>
        </w:rPr>
      </w:pPr>
      <w:r w:rsidRPr="00C01C9D">
        <w:rPr>
          <w:rFonts w:eastAsia="??"/>
          <w:color w:val="0000FF"/>
        </w:rPr>
        <w:t>&lt;End of modified section&gt;</w:t>
      </w:r>
    </w:p>
    <w:p w:rsidR="001E41F3" w:rsidRDefault="001E41F3" w:rsidP="00D92AAE">
      <w:pPr>
        <w:rPr>
          <w:noProof/>
        </w:rPr>
      </w:pPr>
    </w:p>
    <w:sectPr w:rsidR="001E41F3" w:rsidSect="00C718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EAE" w:rsidRDefault="00446EAE">
      <w:r>
        <w:separator/>
      </w:r>
    </w:p>
  </w:endnote>
  <w:endnote w:type="continuationSeparator" w:id="1">
    <w:p w:rsidR="00446EAE" w:rsidRDefault="00446E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EAE" w:rsidRDefault="00446EAE">
      <w:r>
        <w:separator/>
      </w:r>
    </w:p>
  </w:footnote>
  <w:footnote w:type="continuationSeparator" w:id="1">
    <w:p w:rsidR="00446EAE" w:rsidRDefault="00446E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69E8"/>
    <w:multiLevelType w:val="hybridMultilevel"/>
    <w:tmpl w:val="69067B3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6D6385"/>
    <w:multiLevelType w:val="hybridMultilevel"/>
    <w:tmpl w:val="3E28F1CA"/>
    <w:lvl w:ilvl="0" w:tplc="04090005">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3051"/>
    <w:rsid w:val="000477C7"/>
    <w:rsid w:val="000619EF"/>
    <w:rsid w:val="00094D93"/>
    <w:rsid w:val="000A6394"/>
    <w:rsid w:val="000C038A"/>
    <w:rsid w:val="000C54F6"/>
    <w:rsid w:val="000C6598"/>
    <w:rsid w:val="000D46C0"/>
    <w:rsid w:val="000F1048"/>
    <w:rsid w:val="00102784"/>
    <w:rsid w:val="00107DD4"/>
    <w:rsid w:val="00144F9E"/>
    <w:rsid w:val="00145D43"/>
    <w:rsid w:val="00151D5C"/>
    <w:rsid w:val="00192C46"/>
    <w:rsid w:val="001A308F"/>
    <w:rsid w:val="001A7B60"/>
    <w:rsid w:val="001B7A65"/>
    <w:rsid w:val="001E41F3"/>
    <w:rsid w:val="00223104"/>
    <w:rsid w:val="0026004D"/>
    <w:rsid w:val="00275D12"/>
    <w:rsid w:val="002860C4"/>
    <w:rsid w:val="002860CF"/>
    <w:rsid w:val="002946E6"/>
    <w:rsid w:val="002A6873"/>
    <w:rsid w:val="002B5741"/>
    <w:rsid w:val="002D7D4D"/>
    <w:rsid w:val="002E196D"/>
    <w:rsid w:val="002F55B7"/>
    <w:rsid w:val="002F5FA3"/>
    <w:rsid w:val="00305409"/>
    <w:rsid w:val="0032411E"/>
    <w:rsid w:val="00355146"/>
    <w:rsid w:val="00397D64"/>
    <w:rsid w:val="003B0ACE"/>
    <w:rsid w:val="003C0105"/>
    <w:rsid w:val="003C5BC6"/>
    <w:rsid w:val="003E1A36"/>
    <w:rsid w:val="004000CF"/>
    <w:rsid w:val="00401DD2"/>
    <w:rsid w:val="00402C92"/>
    <w:rsid w:val="004242F1"/>
    <w:rsid w:val="0044198A"/>
    <w:rsid w:val="00446EAE"/>
    <w:rsid w:val="004503BA"/>
    <w:rsid w:val="004512A6"/>
    <w:rsid w:val="004B75B7"/>
    <w:rsid w:val="004C1847"/>
    <w:rsid w:val="004E00F4"/>
    <w:rsid w:val="004F7A37"/>
    <w:rsid w:val="004F7E44"/>
    <w:rsid w:val="0051580D"/>
    <w:rsid w:val="00544EBA"/>
    <w:rsid w:val="005635D1"/>
    <w:rsid w:val="00592D74"/>
    <w:rsid w:val="005A6247"/>
    <w:rsid w:val="005B793A"/>
    <w:rsid w:val="005E2C44"/>
    <w:rsid w:val="005F07C6"/>
    <w:rsid w:val="005F52A2"/>
    <w:rsid w:val="005F5861"/>
    <w:rsid w:val="0060638A"/>
    <w:rsid w:val="006067CC"/>
    <w:rsid w:val="00621188"/>
    <w:rsid w:val="0062218F"/>
    <w:rsid w:val="006257ED"/>
    <w:rsid w:val="00642CB2"/>
    <w:rsid w:val="0064704A"/>
    <w:rsid w:val="006821CA"/>
    <w:rsid w:val="00695808"/>
    <w:rsid w:val="006B46FB"/>
    <w:rsid w:val="006D0B86"/>
    <w:rsid w:val="006D205C"/>
    <w:rsid w:val="006E1F44"/>
    <w:rsid w:val="006E21FB"/>
    <w:rsid w:val="007661F9"/>
    <w:rsid w:val="00767BBC"/>
    <w:rsid w:val="00781787"/>
    <w:rsid w:val="00792342"/>
    <w:rsid w:val="007A2A3B"/>
    <w:rsid w:val="007B512A"/>
    <w:rsid w:val="007C2097"/>
    <w:rsid w:val="007D6A07"/>
    <w:rsid w:val="008626E7"/>
    <w:rsid w:val="00870EE7"/>
    <w:rsid w:val="008B7FE6"/>
    <w:rsid w:val="008C622A"/>
    <w:rsid w:val="008F686C"/>
    <w:rsid w:val="008F74B7"/>
    <w:rsid w:val="00907937"/>
    <w:rsid w:val="009561C1"/>
    <w:rsid w:val="009574FA"/>
    <w:rsid w:val="009663B8"/>
    <w:rsid w:val="009777D9"/>
    <w:rsid w:val="00991B88"/>
    <w:rsid w:val="009A53DC"/>
    <w:rsid w:val="009A579D"/>
    <w:rsid w:val="009E169E"/>
    <w:rsid w:val="009E3297"/>
    <w:rsid w:val="009F734F"/>
    <w:rsid w:val="00A15DB5"/>
    <w:rsid w:val="00A246B6"/>
    <w:rsid w:val="00A47E70"/>
    <w:rsid w:val="00A7671C"/>
    <w:rsid w:val="00A82155"/>
    <w:rsid w:val="00AB5796"/>
    <w:rsid w:val="00AD1CD8"/>
    <w:rsid w:val="00AF51FC"/>
    <w:rsid w:val="00B023C5"/>
    <w:rsid w:val="00B03373"/>
    <w:rsid w:val="00B13288"/>
    <w:rsid w:val="00B258BB"/>
    <w:rsid w:val="00B451E4"/>
    <w:rsid w:val="00B610A3"/>
    <w:rsid w:val="00B611AB"/>
    <w:rsid w:val="00B664C2"/>
    <w:rsid w:val="00B67B97"/>
    <w:rsid w:val="00B968C8"/>
    <w:rsid w:val="00BA3EC5"/>
    <w:rsid w:val="00BB5DFC"/>
    <w:rsid w:val="00BD279D"/>
    <w:rsid w:val="00BD7E3F"/>
    <w:rsid w:val="00BF7AFC"/>
    <w:rsid w:val="00C249F1"/>
    <w:rsid w:val="00C71818"/>
    <w:rsid w:val="00C93BE4"/>
    <w:rsid w:val="00C95985"/>
    <w:rsid w:val="00CC5026"/>
    <w:rsid w:val="00D03F9A"/>
    <w:rsid w:val="00D118DE"/>
    <w:rsid w:val="00D14ACB"/>
    <w:rsid w:val="00D57D34"/>
    <w:rsid w:val="00D63ED5"/>
    <w:rsid w:val="00D669DD"/>
    <w:rsid w:val="00D716B0"/>
    <w:rsid w:val="00D92AAE"/>
    <w:rsid w:val="00D932BA"/>
    <w:rsid w:val="00DC0579"/>
    <w:rsid w:val="00DE34CF"/>
    <w:rsid w:val="00DF558C"/>
    <w:rsid w:val="00E16DB2"/>
    <w:rsid w:val="00E2265B"/>
    <w:rsid w:val="00E27BD5"/>
    <w:rsid w:val="00E672D2"/>
    <w:rsid w:val="00EE7D7C"/>
    <w:rsid w:val="00EF71D0"/>
    <w:rsid w:val="00F25D98"/>
    <w:rsid w:val="00F300FB"/>
    <w:rsid w:val="00F549E7"/>
    <w:rsid w:val="00F85B33"/>
    <w:rsid w:val="00FB6386"/>
    <w:rsid w:val="00FE7BB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1818"/>
    <w:pPr>
      <w:spacing w:after="180"/>
    </w:pPr>
    <w:rPr>
      <w:rFonts w:ascii="Times New Roman" w:hAnsi="Times New Roman"/>
      <w:lang w:val="en-GB" w:eastAsia="en-US"/>
    </w:rPr>
  </w:style>
  <w:style w:type="paragraph" w:styleId="1">
    <w:name w:val="heading 1"/>
    <w:next w:val="a"/>
    <w:qFormat/>
    <w:rsid w:val="00C718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71818"/>
    <w:pPr>
      <w:pBdr>
        <w:top w:val="none" w:sz="0" w:space="0" w:color="auto"/>
      </w:pBdr>
      <w:spacing w:before="180"/>
      <w:outlineLvl w:val="1"/>
    </w:pPr>
    <w:rPr>
      <w:sz w:val="32"/>
    </w:rPr>
  </w:style>
  <w:style w:type="paragraph" w:styleId="3">
    <w:name w:val="heading 3"/>
    <w:basedOn w:val="2"/>
    <w:next w:val="a"/>
    <w:qFormat/>
    <w:rsid w:val="00C71818"/>
    <w:pPr>
      <w:spacing w:before="120"/>
      <w:outlineLvl w:val="2"/>
    </w:pPr>
    <w:rPr>
      <w:sz w:val="28"/>
    </w:rPr>
  </w:style>
  <w:style w:type="paragraph" w:styleId="4">
    <w:name w:val="heading 4"/>
    <w:basedOn w:val="3"/>
    <w:next w:val="a"/>
    <w:qFormat/>
    <w:rsid w:val="00C71818"/>
    <w:pPr>
      <w:ind w:left="1418" w:hanging="1418"/>
      <w:outlineLvl w:val="3"/>
    </w:pPr>
    <w:rPr>
      <w:sz w:val="24"/>
    </w:rPr>
  </w:style>
  <w:style w:type="paragraph" w:styleId="5">
    <w:name w:val="heading 5"/>
    <w:basedOn w:val="4"/>
    <w:next w:val="a"/>
    <w:qFormat/>
    <w:rsid w:val="00C71818"/>
    <w:pPr>
      <w:ind w:left="1701" w:hanging="1701"/>
      <w:outlineLvl w:val="4"/>
    </w:pPr>
    <w:rPr>
      <w:sz w:val="22"/>
    </w:rPr>
  </w:style>
  <w:style w:type="paragraph" w:styleId="6">
    <w:name w:val="heading 6"/>
    <w:basedOn w:val="H6"/>
    <w:next w:val="a"/>
    <w:qFormat/>
    <w:rsid w:val="00C71818"/>
    <w:pPr>
      <w:outlineLvl w:val="5"/>
    </w:pPr>
  </w:style>
  <w:style w:type="paragraph" w:styleId="7">
    <w:name w:val="heading 7"/>
    <w:basedOn w:val="H6"/>
    <w:next w:val="a"/>
    <w:qFormat/>
    <w:rsid w:val="00C71818"/>
    <w:pPr>
      <w:outlineLvl w:val="6"/>
    </w:pPr>
  </w:style>
  <w:style w:type="paragraph" w:styleId="8">
    <w:name w:val="heading 8"/>
    <w:basedOn w:val="1"/>
    <w:next w:val="a"/>
    <w:qFormat/>
    <w:rsid w:val="00C71818"/>
    <w:pPr>
      <w:ind w:left="0" w:firstLine="0"/>
      <w:outlineLvl w:val="7"/>
    </w:pPr>
  </w:style>
  <w:style w:type="paragraph" w:styleId="9">
    <w:name w:val="heading 9"/>
    <w:basedOn w:val="8"/>
    <w:next w:val="a"/>
    <w:qFormat/>
    <w:rsid w:val="00C7181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71818"/>
    <w:pPr>
      <w:spacing w:before="180"/>
      <w:ind w:left="2693" w:hanging="2693"/>
    </w:pPr>
    <w:rPr>
      <w:b/>
    </w:rPr>
  </w:style>
  <w:style w:type="paragraph" w:styleId="10">
    <w:name w:val="toc 1"/>
    <w:semiHidden/>
    <w:rsid w:val="00C718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7181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71818"/>
    <w:pPr>
      <w:ind w:left="1701" w:hanging="1701"/>
    </w:pPr>
  </w:style>
  <w:style w:type="paragraph" w:styleId="40">
    <w:name w:val="toc 4"/>
    <w:basedOn w:val="30"/>
    <w:semiHidden/>
    <w:rsid w:val="00C71818"/>
    <w:pPr>
      <w:ind w:left="1418" w:hanging="1418"/>
    </w:pPr>
  </w:style>
  <w:style w:type="paragraph" w:styleId="30">
    <w:name w:val="toc 3"/>
    <w:basedOn w:val="20"/>
    <w:semiHidden/>
    <w:rsid w:val="00C71818"/>
    <w:pPr>
      <w:ind w:left="1134" w:hanging="1134"/>
    </w:pPr>
  </w:style>
  <w:style w:type="paragraph" w:styleId="20">
    <w:name w:val="toc 2"/>
    <w:basedOn w:val="10"/>
    <w:semiHidden/>
    <w:rsid w:val="00C71818"/>
    <w:pPr>
      <w:keepNext w:val="0"/>
      <w:spacing w:before="0"/>
      <w:ind w:left="851" w:hanging="851"/>
    </w:pPr>
    <w:rPr>
      <w:sz w:val="20"/>
    </w:rPr>
  </w:style>
  <w:style w:type="paragraph" w:styleId="21">
    <w:name w:val="index 2"/>
    <w:basedOn w:val="11"/>
    <w:semiHidden/>
    <w:rsid w:val="00C71818"/>
    <w:pPr>
      <w:ind w:left="284"/>
    </w:pPr>
  </w:style>
  <w:style w:type="paragraph" w:styleId="11">
    <w:name w:val="index 1"/>
    <w:basedOn w:val="a"/>
    <w:semiHidden/>
    <w:rsid w:val="00C71818"/>
    <w:pPr>
      <w:keepLines/>
      <w:spacing w:after="0"/>
    </w:pPr>
  </w:style>
  <w:style w:type="paragraph" w:customStyle="1" w:styleId="ZH">
    <w:name w:val="ZH"/>
    <w:rsid w:val="00C718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71818"/>
    <w:pPr>
      <w:outlineLvl w:val="9"/>
    </w:pPr>
  </w:style>
  <w:style w:type="paragraph" w:styleId="22">
    <w:name w:val="List Number 2"/>
    <w:basedOn w:val="a3"/>
    <w:rsid w:val="00C71818"/>
    <w:pPr>
      <w:ind w:left="851"/>
    </w:pPr>
  </w:style>
  <w:style w:type="paragraph" w:styleId="a4">
    <w:name w:val="header"/>
    <w:rsid w:val="00C71818"/>
    <w:pPr>
      <w:widowControl w:val="0"/>
    </w:pPr>
    <w:rPr>
      <w:rFonts w:ascii="Arial" w:hAnsi="Arial"/>
      <w:b/>
      <w:noProof/>
      <w:sz w:val="18"/>
      <w:lang w:val="en-GB" w:eastAsia="en-US"/>
    </w:rPr>
  </w:style>
  <w:style w:type="character" w:styleId="a5">
    <w:name w:val="footnote reference"/>
    <w:semiHidden/>
    <w:rsid w:val="00C71818"/>
    <w:rPr>
      <w:b/>
      <w:position w:val="6"/>
      <w:sz w:val="16"/>
    </w:rPr>
  </w:style>
  <w:style w:type="paragraph" w:styleId="a6">
    <w:name w:val="footnote text"/>
    <w:basedOn w:val="a"/>
    <w:semiHidden/>
    <w:rsid w:val="00C71818"/>
    <w:pPr>
      <w:keepLines/>
      <w:spacing w:after="0"/>
      <w:ind w:left="454" w:hanging="454"/>
    </w:pPr>
    <w:rPr>
      <w:sz w:val="16"/>
    </w:rPr>
  </w:style>
  <w:style w:type="paragraph" w:customStyle="1" w:styleId="TAH">
    <w:name w:val="TAH"/>
    <w:basedOn w:val="TAC"/>
    <w:link w:val="TAHCar"/>
    <w:rsid w:val="00C71818"/>
    <w:rPr>
      <w:b/>
    </w:rPr>
  </w:style>
  <w:style w:type="paragraph" w:customStyle="1" w:styleId="TAC">
    <w:name w:val="TAC"/>
    <w:basedOn w:val="TAL"/>
    <w:link w:val="TACChar"/>
    <w:rsid w:val="00C71818"/>
    <w:pPr>
      <w:jc w:val="center"/>
    </w:pPr>
  </w:style>
  <w:style w:type="paragraph" w:customStyle="1" w:styleId="TF">
    <w:name w:val="TF"/>
    <w:basedOn w:val="TH"/>
    <w:rsid w:val="00C71818"/>
    <w:pPr>
      <w:keepNext w:val="0"/>
      <w:spacing w:before="0" w:after="240"/>
    </w:pPr>
  </w:style>
  <w:style w:type="paragraph" w:customStyle="1" w:styleId="NO">
    <w:name w:val="NO"/>
    <w:basedOn w:val="a"/>
    <w:link w:val="NOChar"/>
    <w:rsid w:val="00C71818"/>
    <w:pPr>
      <w:keepLines/>
      <w:ind w:left="1135" w:hanging="851"/>
    </w:pPr>
  </w:style>
  <w:style w:type="paragraph" w:styleId="90">
    <w:name w:val="toc 9"/>
    <w:basedOn w:val="80"/>
    <w:semiHidden/>
    <w:rsid w:val="00C71818"/>
    <w:pPr>
      <w:ind w:left="1418" w:hanging="1418"/>
    </w:pPr>
  </w:style>
  <w:style w:type="paragraph" w:customStyle="1" w:styleId="EX">
    <w:name w:val="EX"/>
    <w:basedOn w:val="a"/>
    <w:rsid w:val="00C71818"/>
    <w:pPr>
      <w:keepLines/>
      <w:ind w:left="1702" w:hanging="1418"/>
    </w:pPr>
  </w:style>
  <w:style w:type="paragraph" w:customStyle="1" w:styleId="FP">
    <w:name w:val="FP"/>
    <w:basedOn w:val="a"/>
    <w:rsid w:val="00C71818"/>
    <w:pPr>
      <w:spacing w:after="0"/>
    </w:pPr>
  </w:style>
  <w:style w:type="paragraph" w:customStyle="1" w:styleId="LD">
    <w:name w:val="LD"/>
    <w:rsid w:val="00C71818"/>
    <w:pPr>
      <w:keepNext/>
      <w:keepLines/>
      <w:spacing w:line="180" w:lineRule="exact"/>
    </w:pPr>
    <w:rPr>
      <w:rFonts w:ascii="MS LineDraw" w:hAnsi="MS LineDraw"/>
      <w:noProof/>
      <w:lang w:val="en-GB" w:eastAsia="en-US"/>
    </w:rPr>
  </w:style>
  <w:style w:type="paragraph" w:customStyle="1" w:styleId="NW">
    <w:name w:val="NW"/>
    <w:basedOn w:val="NO"/>
    <w:rsid w:val="00C71818"/>
    <w:pPr>
      <w:spacing w:after="0"/>
    </w:pPr>
  </w:style>
  <w:style w:type="paragraph" w:customStyle="1" w:styleId="EW">
    <w:name w:val="EW"/>
    <w:basedOn w:val="EX"/>
    <w:rsid w:val="00C71818"/>
    <w:pPr>
      <w:spacing w:after="0"/>
    </w:pPr>
  </w:style>
  <w:style w:type="paragraph" w:styleId="60">
    <w:name w:val="toc 6"/>
    <w:basedOn w:val="50"/>
    <w:next w:val="a"/>
    <w:semiHidden/>
    <w:rsid w:val="00C71818"/>
    <w:pPr>
      <w:ind w:left="1985" w:hanging="1985"/>
    </w:pPr>
  </w:style>
  <w:style w:type="paragraph" w:styleId="70">
    <w:name w:val="toc 7"/>
    <w:basedOn w:val="60"/>
    <w:next w:val="a"/>
    <w:semiHidden/>
    <w:rsid w:val="00C71818"/>
    <w:pPr>
      <w:ind w:left="2268" w:hanging="2268"/>
    </w:pPr>
  </w:style>
  <w:style w:type="paragraph" w:styleId="23">
    <w:name w:val="List Bullet 2"/>
    <w:basedOn w:val="a7"/>
    <w:rsid w:val="00C71818"/>
    <w:pPr>
      <w:ind w:left="851"/>
    </w:pPr>
  </w:style>
  <w:style w:type="paragraph" w:styleId="31">
    <w:name w:val="List Bullet 3"/>
    <w:basedOn w:val="23"/>
    <w:rsid w:val="00C71818"/>
    <w:pPr>
      <w:ind w:left="1135"/>
    </w:pPr>
  </w:style>
  <w:style w:type="paragraph" w:styleId="a3">
    <w:name w:val="List Number"/>
    <w:basedOn w:val="a8"/>
    <w:rsid w:val="00C71818"/>
  </w:style>
  <w:style w:type="paragraph" w:customStyle="1" w:styleId="EQ">
    <w:name w:val="EQ"/>
    <w:basedOn w:val="a"/>
    <w:next w:val="a"/>
    <w:rsid w:val="00C71818"/>
    <w:pPr>
      <w:keepLines/>
      <w:tabs>
        <w:tab w:val="center" w:pos="4536"/>
        <w:tab w:val="right" w:pos="9072"/>
      </w:tabs>
    </w:pPr>
    <w:rPr>
      <w:noProof/>
    </w:rPr>
  </w:style>
  <w:style w:type="paragraph" w:customStyle="1" w:styleId="TH">
    <w:name w:val="TH"/>
    <w:basedOn w:val="a"/>
    <w:link w:val="THChar"/>
    <w:rsid w:val="00C71818"/>
    <w:pPr>
      <w:keepNext/>
      <w:keepLines/>
      <w:spacing w:before="60"/>
      <w:jc w:val="center"/>
    </w:pPr>
    <w:rPr>
      <w:rFonts w:ascii="Arial" w:hAnsi="Arial"/>
      <w:b/>
    </w:rPr>
  </w:style>
  <w:style w:type="paragraph" w:customStyle="1" w:styleId="NF">
    <w:name w:val="NF"/>
    <w:basedOn w:val="NO"/>
    <w:rsid w:val="00C71818"/>
    <w:pPr>
      <w:keepNext/>
      <w:spacing w:after="0"/>
    </w:pPr>
    <w:rPr>
      <w:rFonts w:ascii="Arial" w:hAnsi="Arial"/>
      <w:sz w:val="18"/>
    </w:rPr>
  </w:style>
  <w:style w:type="paragraph" w:customStyle="1" w:styleId="PL">
    <w:name w:val="PL"/>
    <w:rsid w:val="00C71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71818"/>
    <w:pPr>
      <w:jc w:val="right"/>
    </w:pPr>
  </w:style>
  <w:style w:type="paragraph" w:customStyle="1" w:styleId="H6">
    <w:name w:val="H6"/>
    <w:basedOn w:val="5"/>
    <w:next w:val="a"/>
    <w:link w:val="H6Char"/>
    <w:rsid w:val="00C71818"/>
    <w:pPr>
      <w:ind w:left="1985" w:hanging="1985"/>
      <w:outlineLvl w:val="9"/>
    </w:pPr>
    <w:rPr>
      <w:sz w:val="20"/>
    </w:rPr>
  </w:style>
  <w:style w:type="paragraph" w:customStyle="1" w:styleId="TAN">
    <w:name w:val="TAN"/>
    <w:basedOn w:val="TAL"/>
    <w:link w:val="TANChar"/>
    <w:rsid w:val="00C71818"/>
    <w:pPr>
      <w:ind w:left="851" w:hanging="851"/>
    </w:pPr>
  </w:style>
  <w:style w:type="paragraph" w:customStyle="1" w:styleId="TAL">
    <w:name w:val="TAL"/>
    <w:basedOn w:val="a"/>
    <w:link w:val="TALChar"/>
    <w:rsid w:val="00C71818"/>
    <w:pPr>
      <w:keepNext/>
      <w:keepLines/>
      <w:spacing w:after="0"/>
    </w:pPr>
    <w:rPr>
      <w:rFonts w:ascii="Arial" w:hAnsi="Arial"/>
      <w:sz w:val="18"/>
    </w:rPr>
  </w:style>
  <w:style w:type="paragraph" w:customStyle="1" w:styleId="ZA">
    <w:name w:val="ZA"/>
    <w:rsid w:val="00C718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718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71818"/>
    <w:pPr>
      <w:framePr w:wrap="notBeside" w:vAnchor="page" w:hAnchor="margin" w:y="15764"/>
      <w:widowControl w:val="0"/>
    </w:pPr>
    <w:rPr>
      <w:rFonts w:ascii="Arial" w:hAnsi="Arial"/>
      <w:noProof/>
      <w:sz w:val="32"/>
      <w:lang w:val="en-GB" w:eastAsia="en-US"/>
    </w:rPr>
  </w:style>
  <w:style w:type="paragraph" w:customStyle="1" w:styleId="ZU">
    <w:name w:val="ZU"/>
    <w:rsid w:val="00C718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71818"/>
    <w:pPr>
      <w:framePr w:wrap="notBeside" w:y="16161"/>
    </w:pPr>
  </w:style>
  <w:style w:type="character" w:customStyle="1" w:styleId="ZGSM">
    <w:name w:val="ZGSM"/>
    <w:rsid w:val="00C71818"/>
  </w:style>
  <w:style w:type="paragraph" w:styleId="24">
    <w:name w:val="List 2"/>
    <w:basedOn w:val="a8"/>
    <w:rsid w:val="00C71818"/>
    <w:pPr>
      <w:ind w:left="851"/>
    </w:pPr>
  </w:style>
  <w:style w:type="paragraph" w:customStyle="1" w:styleId="ZG">
    <w:name w:val="ZG"/>
    <w:rsid w:val="00C718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71818"/>
    <w:pPr>
      <w:ind w:left="1135"/>
    </w:pPr>
  </w:style>
  <w:style w:type="paragraph" w:styleId="41">
    <w:name w:val="List 4"/>
    <w:basedOn w:val="32"/>
    <w:rsid w:val="00C71818"/>
    <w:pPr>
      <w:ind w:left="1418"/>
    </w:pPr>
  </w:style>
  <w:style w:type="paragraph" w:styleId="51">
    <w:name w:val="List 5"/>
    <w:basedOn w:val="41"/>
    <w:rsid w:val="00C71818"/>
    <w:pPr>
      <w:ind w:left="1702"/>
    </w:pPr>
  </w:style>
  <w:style w:type="paragraph" w:customStyle="1" w:styleId="EditorsNote">
    <w:name w:val="Editor's Note"/>
    <w:aliases w:val="EN"/>
    <w:basedOn w:val="NO"/>
    <w:link w:val="EditorsNoteChar"/>
    <w:rsid w:val="00C71818"/>
    <w:rPr>
      <w:color w:val="FF0000"/>
    </w:rPr>
  </w:style>
  <w:style w:type="paragraph" w:styleId="a8">
    <w:name w:val="List"/>
    <w:basedOn w:val="a"/>
    <w:rsid w:val="00C71818"/>
    <w:pPr>
      <w:ind w:left="568" w:hanging="284"/>
    </w:pPr>
  </w:style>
  <w:style w:type="paragraph" w:styleId="a7">
    <w:name w:val="List Bullet"/>
    <w:basedOn w:val="a8"/>
    <w:rsid w:val="00C71818"/>
  </w:style>
  <w:style w:type="paragraph" w:styleId="42">
    <w:name w:val="List Bullet 4"/>
    <w:basedOn w:val="31"/>
    <w:rsid w:val="00C71818"/>
    <w:pPr>
      <w:ind w:left="1418"/>
    </w:pPr>
  </w:style>
  <w:style w:type="paragraph" w:styleId="52">
    <w:name w:val="List Bullet 5"/>
    <w:basedOn w:val="42"/>
    <w:rsid w:val="00C71818"/>
    <w:pPr>
      <w:ind w:left="1702"/>
    </w:pPr>
  </w:style>
  <w:style w:type="paragraph" w:customStyle="1" w:styleId="B1">
    <w:name w:val="B1"/>
    <w:basedOn w:val="a8"/>
    <w:link w:val="B1Char"/>
    <w:rsid w:val="00C71818"/>
  </w:style>
  <w:style w:type="paragraph" w:customStyle="1" w:styleId="B2">
    <w:name w:val="B2"/>
    <w:basedOn w:val="24"/>
    <w:rsid w:val="00C71818"/>
  </w:style>
  <w:style w:type="paragraph" w:customStyle="1" w:styleId="B3">
    <w:name w:val="B3"/>
    <w:basedOn w:val="32"/>
    <w:rsid w:val="00C71818"/>
  </w:style>
  <w:style w:type="paragraph" w:customStyle="1" w:styleId="B4">
    <w:name w:val="B4"/>
    <w:basedOn w:val="41"/>
    <w:rsid w:val="00C71818"/>
  </w:style>
  <w:style w:type="paragraph" w:customStyle="1" w:styleId="B5">
    <w:name w:val="B5"/>
    <w:basedOn w:val="51"/>
    <w:rsid w:val="00C71818"/>
  </w:style>
  <w:style w:type="paragraph" w:styleId="a9">
    <w:name w:val="footer"/>
    <w:basedOn w:val="a4"/>
    <w:rsid w:val="00C71818"/>
    <w:pPr>
      <w:jc w:val="center"/>
    </w:pPr>
    <w:rPr>
      <w:i/>
    </w:rPr>
  </w:style>
  <w:style w:type="paragraph" w:customStyle="1" w:styleId="ZTD">
    <w:name w:val="ZTD"/>
    <w:basedOn w:val="ZB"/>
    <w:rsid w:val="00C71818"/>
    <w:pPr>
      <w:framePr w:hRule="auto" w:wrap="notBeside" w:y="852"/>
    </w:pPr>
    <w:rPr>
      <w:i w:val="0"/>
      <w:sz w:val="40"/>
    </w:rPr>
  </w:style>
  <w:style w:type="paragraph" w:customStyle="1" w:styleId="CRCoverPage">
    <w:name w:val="CR Cover Page"/>
    <w:rsid w:val="00C71818"/>
    <w:pPr>
      <w:spacing w:after="120"/>
    </w:pPr>
    <w:rPr>
      <w:rFonts w:ascii="Arial" w:hAnsi="Arial"/>
      <w:lang w:val="en-GB" w:eastAsia="en-US"/>
    </w:rPr>
  </w:style>
  <w:style w:type="paragraph" w:customStyle="1" w:styleId="tdoc-header">
    <w:name w:val="tdoc-header"/>
    <w:rsid w:val="00C71818"/>
    <w:rPr>
      <w:rFonts w:ascii="Arial" w:hAnsi="Arial"/>
      <w:noProof/>
      <w:sz w:val="24"/>
      <w:lang w:val="en-GB" w:eastAsia="en-US"/>
    </w:rPr>
  </w:style>
  <w:style w:type="character" w:styleId="aa">
    <w:name w:val="Hyperlink"/>
    <w:rsid w:val="00C71818"/>
    <w:rPr>
      <w:color w:val="0000FF"/>
      <w:u w:val="single"/>
    </w:rPr>
  </w:style>
  <w:style w:type="character" w:styleId="ab">
    <w:name w:val="annotation reference"/>
    <w:semiHidden/>
    <w:rsid w:val="00C71818"/>
    <w:rPr>
      <w:sz w:val="16"/>
    </w:rPr>
  </w:style>
  <w:style w:type="paragraph" w:styleId="ac">
    <w:name w:val="annotation text"/>
    <w:basedOn w:val="a"/>
    <w:link w:val="Char"/>
    <w:semiHidden/>
    <w:rsid w:val="00C71818"/>
  </w:style>
  <w:style w:type="character" w:styleId="ad">
    <w:name w:val="FollowedHyperlink"/>
    <w:rsid w:val="00C71818"/>
    <w:rPr>
      <w:color w:val="800080"/>
      <w:u w:val="single"/>
    </w:rPr>
  </w:style>
  <w:style w:type="paragraph" w:styleId="ae">
    <w:name w:val="Balloon Text"/>
    <w:basedOn w:val="a"/>
    <w:semiHidden/>
    <w:rsid w:val="00C71818"/>
    <w:rPr>
      <w:rFonts w:ascii="Tahoma" w:hAnsi="Tahoma" w:cs="Tahoma"/>
      <w:sz w:val="16"/>
      <w:szCs w:val="16"/>
    </w:rPr>
  </w:style>
  <w:style w:type="paragraph" w:styleId="af">
    <w:name w:val="annotation subject"/>
    <w:basedOn w:val="ac"/>
    <w:next w:val="ac"/>
    <w:semiHidden/>
    <w:rsid w:val="00C7181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A2A3B"/>
    <w:rPr>
      <w:rFonts w:ascii="Arial" w:hAnsi="Arial"/>
      <w:lang w:val="en-GB" w:eastAsia="en-US"/>
    </w:rPr>
  </w:style>
  <w:style w:type="character" w:customStyle="1" w:styleId="TALChar">
    <w:name w:val="TAL Char"/>
    <w:link w:val="TAL"/>
    <w:rsid w:val="007A2A3B"/>
    <w:rPr>
      <w:rFonts w:ascii="Arial" w:hAnsi="Arial"/>
      <w:sz w:val="18"/>
      <w:lang w:val="en-GB" w:eastAsia="en-US"/>
    </w:rPr>
  </w:style>
  <w:style w:type="character" w:customStyle="1" w:styleId="TACChar">
    <w:name w:val="TAC Char"/>
    <w:link w:val="TAC"/>
    <w:rsid w:val="007A2A3B"/>
    <w:rPr>
      <w:rFonts w:ascii="Arial" w:hAnsi="Arial"/>
      <w:sz w:val="18"/>
      <w:lang w:val="en-GB" w:eastAsia="en-US"/>
    </w:rPr>
  </w:style>
  <w:style w:type="character" w:customStyle="1" w:styleId="TAHCar">
    <w:name w:val="TAH Car"/>
    <w:link w:val="TAH"/>
    <w:rsid w:val="007A2A3B"/>
    <w:rPr>
      <w:rFonts w:ascii="Arial" w:hAnsi="Arial"/>
      <w:b/>
      <w:sz w:val="18"/>
      <w:lang w:val="en-GB" w:eastAsia="en-US"/>
    </w:rPr>
  </w:style>
  <w:style w:type="character" w:customStyle="1" w:styleId="B1Char">
    <w:name w:val="B1 Char"/>
    <w:link w:val="B1"/>
    <w:rsid w:val="007A2A3B"/>
    <w:rPr>
      <w:rFonts w:ascii="Times New Roman" w:hAnsi="Times New Roman"/>
      <w:lang w:val="en-GB" w:eastAsia="en-US"/>
    </w:rPr>
  </w:style>
  <w:style w:type="character" w:customStyle="1" w:styleId="THChar">
    <w:name w:val="TH Char"/>
    <w:link w:val="TH"/>
    <w:rsid w:val="007A2A3B"/>
    <w:rPr>
      <w:rFonts w:ascii="Arial" w:hAnsi="Arial"/>
      <w:b/>
      <w:lang w:val="en-GB" w:eastAsia="en-US"/>
    </w:rPr>
  </w:style>
  <w:style w:type="character" w:customStyle="1" w:styleId="TANChar">
    <w:name w:val="TAN Char"/>
    <w:link w:val="TAN"/>
    <w:rsid w:val="007A2A3B"/>
    <w:rPr>
      <w:rFonts w:ascii="Arial" w:hAnsi="Arial"/>
      <w:sz w:val="18"/>
      <w:lang w:val="en-GB" w:eastAsia="en-US"/>
    </w:rPr>
  </w:style>
  <w:style w:type="character" w:customStyle="1" w:styleId="TACCar">
    <w:name w:val="TAC Car"/>
    <w:rsid w:val="00D57D34"/>
    <w:rPr>
      <w:rFonts w:ascii="Arial" w:hAnsi="Arial" w:cs="Arial"/>
      <w:sz w:val="18"/>
      <w:szCs w:val="18"/>
      <w:lang w:val="en-GB" w:eastAsia="en-US" w:bidi="he-IL"/>
    </w:rPr>
  </w:style>
  <w:style w:type="character" w:customStyle="1" w:styleId="Char">
    <w:name w:val="批注文字 Char"/>
    <w:link w:val="ac"/>
    <w:semiHidden/>
    <w:rsid w:val="000619EF"/>
    <w:rPr>
      <w:rFonts w:ascii="Times New Roman" w:hAnsi="Times New Roman"/>
      <w:lang w:val="en-GB" w:eastAsia="en-US"/>
    </w:rPr>
  </w:style>
  <w:style w:type="character" w:customStyle="1" w:styleId="NOChar">
    <w:name w:val="NO Char"/>
    <w:link w:val="NO"/>
    <w:locked/>
    <w:rsid w:val="000619EF"/>
    <w:rPr>
      <w:rFonts w:ascii="Times New Roman" w:hAnsi="Times New Roman"/>
      <w:lang w:val="en-GB" w:eastAsia="en-US"/>
    </w:rPr>
  </w:style>
  <w:style w:type="character" w:customStyle="1" w:styleId="EditorsNoteChar">
    <w:name w:val="Editor's Note Char"/>
    <w:link w:val="EditorsNote"/>
    <w:locked/>
    <w:rsid w:val="000619EF"/>
    <w:rPr>
      <w:rFonts w:ascii="Times New Roman" w:hAnsi="Times New Roman"/>
      <w:color w:val="FF0000"/>
      <w:lang w:val="en-GB" w:eastAsia="en-US"/>
    </w:rPr>
  </w:style>
  <w:style w:type="character" w:customStyle="1" w:styleId="TALCar">
    <w:name w:val="TAL Car"/>
    <w:rsid w:val="000619EF"/>
    <w:rPr>
      <w:rFonts w:ascii="Arial" w:hAnsi="Arial"/>
      <w:sz w:val="18"/>
      <w:lang w:val="en-GB" w:eastAsia="ja-JP" w:bidi="ar-SA"/>
    </w:rPr>
  </w:style>
</w:styles>
</file>

<file path=word/webSettings.xml><?xml version="1.0" encoding="utf-8"?>
<w:webSettings xmlns:r="http://schemas.openxmlformats.org/officeDocument/2006/relationships" xmlns:w="http://schemas.openxmlformats.org/wordprocessingml/2006/main">
  <w:divs>
    <w:div w:id="9528981">
      <w:bodyDiv w:val="1"/>
      <w:marLeft w:val="0"/>
      <w:marRight w:val="0"/>
      <w:marTop w:val="0"/>
      <w:marBottom w:val="0"/>
      <w:divBdr>
        <w:top w:val="none" w:sz="0" w:space="0" w:color="auto"/>
        <w:left w:val="none" w:sz="0" w:space="0" w:color="auto"/>
        <w:bottom w:val="none" w:sz="0" w:space="0" w:color="auto"/>
        <w:right w:val="none" w:sz="0" w:space="0" w:color="auto"/>
      </w:divBdr>
    </w:div>
    <w:div w:id="32772776">
      <w:bodyDiv w:val="1"/>
      <w:marLeft w:val="0"/>
      <w:marRight w:val="0"/>
      <w:marTop w:val="0"/>
      <w:marBottom w:val="0"/>
      <w:divBdr>
        <w:top w:val="none" w:sz="0" w:space="0" w:color="auto"/>
        <w:left w:val="none" w:sz="0" w:space="0" w:color="auto"/>
        <w:bottom w:val="none" w:sz="0" w:space="0" w:color="auto"/>
        <w:right w:val="none" w:sz="0" w:space="0" w:color="auto"/>
      </w:divBdr>
    </w:div>
    <w:div w:id="369376774">
      <w:bodyDiv w:val="1"/>
      <w:marLeft w:val="0"/>
      <w:marRight w:val="0"/>
      <w:marTop w:val="0"/>
      <w:marBottom w:val="0"/>
      <w:divBdr>
        <w:top w:val="none" w:sz="0" w:space="0" w:color="auto"/>
        <w:left w:val="none" w:sz="0" w:space="0" w:color="auto"/>
        <w:bottom w:val="none" w:sz="0" w:space="0" w:color="auto"/>
        <w:right w:val="none" w:sz="0" w:space="0" w:color="auto"/>
      </w:divBdr>
    </w:div>
    <w:div w:id="932124473">
      <w:bodyDiv w:val="1"/>
      <w:marLeft w:val="0"/>
      <w:marRight w:val="0"/>
      <w:marTop w:val="0"/>
      <w:marBottom w:val="0"/>
      <w:divBdr>
        <w:top w:val="none" w:sz="0" w:space="0" w:color="auto"/>
        <w:left w:val="none" w:sz="0" w:space="0" w:color="auto"/>
        <w:bottom w:val="none" w:sz="0" w:space="0" w:color="auto"/>
        <w:right w:val="none" w:sz="0" w:space="0" w:color="auto"/>
      </w:divBdr>
    </w:div>
    <w:div w:id="1434588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839CA-3E92-4F02-B20B-ABDF26FF3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Zhou(联通集团本部)</cp:lastModifiedBy>
  <cp:revision>3</cp:revision>
  <cp:lastPrinted>1601-01-01T00:00:00Z</cp:lastPrinted>
  <dcterms:created xsi:type="dcterms:W3CDTF">2014-02-10T13:07:00Z</dcterms:created>
  <dcterms:modified xsi:type="dcterms:W3CDTF">2014-02-10T13:25:00Z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